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21617E">
        <w:rPr>
          <w:b/>
          <w:i/>
          <w:sz w:val="28"/>
          <w:lang w:eastAsia="ko-KR"/>
        </w:rPr>
        <w:t>134</w:t>
      </w:r>
    </w:p>
    <w:p w:rsidR="006E1237" w:rsidRDefault="006E1237" w:rsidP="006E1237">
      <w:pPr>
        <w:ind w:left="2127" w:hanging="2127"/>
        <w:rPr>
          <w:rFonts w:ascii="Arial" w:hAnsi="Arial"/>
          <w:b/>
          <w:noProof/>
          <w:sz w:val="24"/>
        </w:rPr>
      </w:pPr>
      <w:r>
        <w:rPr>
          <w:rFonts w:ascii="Arial" w:hAnsi="Arial"/>
          <w:b/>
          <w:sz w:val="24"/>
        </w:rPr>
        <w:t xml:space="preserve">E-Meeting, </w:t>
      </w:r>
      <w:r w:rsidR="00D824B7">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63E0A">
            <w:pPr>
              <w:pStyle w:val="CRCoverPage"/>
              <w:spacing w:after="0"/>
              <w:jc w:val="right"/>
              <w:rPr>
                <w:b/>
                <w:noProof/>
                <w:sz w:val="28"/>
              </w:rPr>
            </w:pPr>
            <w:r>
              <w:rPr>
                <w:b/>
                <w:noProof/>
                <w:sz w:val="28"/>
              </w:rPr>
              <w:t>29.</w:t>
            </w:r>
            <w:r w:rsidR="00A25BC3">
              <w:rPr>
                <w:b/>
                <w:noProof/>
                <w:sz w:val="28"/>
              </w:rPr>
              <w:t>5</w:t>
            </w:r>
            <w:r w:rsidR="00D63E0A">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1617E">
            <w:pPr>
              <w:pStyle w:val="CRCoverPage"/>
              <w:spacing w:after="0"/>
              <w:rPr>
                <w:noProof/>
              </w:rPr>
            </w:pPr>
            <w:r>
              <w:rPr>
                <w:b/>
                <w:noProof/>
                <w:sz w:val="28"/>
              </w:rPr>
              <w:t>0198</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63E0A">
            <w:pPr>
              <w:pStyle w:val="CRCoverPage"/>
              <w:spacing w:after="0"/>
              <w:jc w:val="center"/>
              <w:rPr>
                <w:noProof/>
                <w:sz w:val="28"/>
              </w:rPr>
            </w:pPr>
            <w:r>
              <w:rPr>
                <w:b/>
                <w:noProof/>
                <w:sz w:val="28"/>
              </w:rPr>
              <w:t>1</w:t>
            </w:r>
            <w:r w:rsidR="00747B52">
              <w:rPr>
                <w:b/>
                <w:noProof/>
                <w:sz w:val="28"/>
              </w:rPr>
              <w:t>6</w:t>
            </w:r>
            <w:r>
              <w:rPr>
                <w:b/>
                <w:noProof/>
                <w:sz w:val="28"/>
              </w:rPr>
              <w:t>.</w:t>
            </w:r>
            <w:r w:rsidR="00D63E0A">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63E0A" w:rsidP="00F4066C">
            <w:pPr>
              <w:pStyle w:val="CRCoverPage"/>
              <w:spacing w:after="0"/>
              <w:ind w:left="100"/>
              <w:rPr>
                <w:noProof/>
                <w:lang w:eastAsia="zh-CN"/>
              </w:rPr>
            </w:pPr>
            <w:r>
              <w:rPr>
                <w:noProof/>
                <w:lang w:eastAsia="zh-CN"/>
              </w:rPr>
              <w:t>Internal group id</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13878" w:rsidP="00571560">
            <w:pPr>
              <w:pStyle w:val="CRCoverPage"/>
              <w:spacing w:after="0"/>
              <w:ind w:left="100"/>
              <w:rPr>
                <w:noProof/>
                <w:lang w:eastAsia="zh-CN"/>
              </w:rPr>
            </w:pPr>
            <w:r>
              <w:rPr>
                <w:noProof/>
              </w:rPr>
              <w:t>TEI17</w:t>
            </w:r>
            <w:r w:rsidR="00D63E0A">
              <w:rPr>
                <w:noProof/>
              </w:rPr>
              <w:t xml:space="preserve">, </w:t>
            </w:r>
            <w:r w:rsidR="00D63E0A" w:rsidRPr="008C15E0">
              <w:rPr>
                <w:noProof/>
                <w:lang w:eastAsia="zh-CN"/>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63E0A">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913878">
            <w:pPr>
              <w:pStyle w:val="CRCoverPage"/>
              <w:spacing w:after="0"/>
              <w:ind w:left="100"/>
              <w:rPr>
                <w:noProof/>
              </w:rPr>
            </w:pPr>
            <w:r>
              <w:rPr>
                <w:noProof/>
              </w:rPr>
              <w:t>Rel-</w:t>
            </w:r>
            <w:r w:rsidR="0065175F">
              <w:rPr>
                <w:noProof/>
              </w:rPr>
              <w:t>1</w:t>
            </w:r>
            <w:r w:rsidR="00913878">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D82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D824B7">
              <w:rPr>
                <w:i/>
                <w:noProof/>
                <w:sz w:val="18"/>
              </w:rPr>
              <w:br/>
              <w:t>Rel-17</w:t>
            </w:r>
            <w:r w:rsidR="00D824B7">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266" w:rsidRDefault="00782DD1" w:rsidP="00782DD1">
            <w:pPr>
              <w:pStyle w:val="CRCoverPage"/>
              <w:spacing w:after="0"/>
              <w:rPr>
                <w:lang w:eastAsia="zh-CN"/>
              </w:rPr>
            </w:pPr>
            <w:r>
              <w:rPr>
                <w:lang w:eastAsia="zh-CN"/>
              </w:rPr>
              <w:t>As described in table 5.6.7-1 of TS 23.501, Internal Group ID can be provided to the NEF by an AF controlled by the operator.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782DD1"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Pr="00F8034F" w:rsidRDefault="00782DD1" w:rsidP="00BD5266">
            <w:pPr>
              <w:pStyle w:val="CRCoverPage"/>
              <w:spacing w:after="0"/>
              <w:rPr>
                <w:noProof/>
                <w:lang w:eastAsia="zh-CN"/>
              </w:rPr>
            </w:pPr>
            <w:r>
              <w:rPr>
                <w:noProof/>
                <w:lang w:eastAsia="zh-CN"/>
              </w:rPr>
              <w:t>Include the Internal Group Identifier in the traffic steering control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82DD1" w:rsidP="0014511A">
            <w:pPr>
              <w:pStyle w:val="CRCoverPage"/>
              <w:spacing w:after="0"/>
              <w:rPr>
                <w:noProof/>
                <w:lang w:eastAsia="zh-CN"/>
              </w:rPr>
            </w:pPr>
            <w:r>
              <w:rPr>
                <w:rFonts w:hint="eastAsia"/>
                <w:noProof/>
                <w:lang w:eastAsia="zh-CN"/>
              </w:rPr>
              <w:t>T</w:t>
            </w:r>
            <w:r>
              <w:rPr>
                <w:noProof/>
                <w:lang w:eastAsia="zh-CN"/>
              </w:rPr>
              <w:t>he AF control by the operator can’t provide the internal group identifier.</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82DD1" w:rsidP="00A915EF">
            <w:pPr>
              <w:pStyle w:val="CRCoverPage"/>
              <w:spacing w:after="0"/>
              <w:ind w:left="100"/>
              <w:rPr>
                <w:noProof/>
                <w:lang w:eastAsia="zh-CN"/>
              </w:rPr>
            </w:pPr>
            <w:r>
              <w:rPr>
                <w:rFonts w:hint="eastAsia"/>
                <w:noProof/>
                <w:lang w:eastAsia="zh-CN"/>
              </w:rPr>
              <w:t>4</w:t>
            </w:r>
            <w:r>
              <w:rPr>
                <w:noProof/>
                <w:lang w:eastAsia="zh-CN"/>
              </w:rPr>
              <w:t>.4.7.1, 4.4.7.3, 5.4.3.3.2,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82DD1" w:rsidP="00E13320">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362DB" w:rsidRDefault="00C362DB" w:rsidP="00C362DB">
      <w:pPr>
        <w:pStyle w:val="4"/>
      </w:pPr>
      <w:bookmarkStart w:id="4" w:name="_Toc28013321"/>
      <w:bookmarkStart w:id="5" w:name="_Toc36040076"/>
      <w:bookmarkStart w:id="6" w:name="_Toc44692689"/>
      <w:bookmarkStart w:id="7" w:name="_Toc45134150"/>
      <w:r>
        <w:t>4.4.7.1</w:t>
      </w:r>
      <w:r>
        <w:tab/>
        <w:t>General</w:t>
      </w:r>
      <w:bookmarkEnd w:id="4"/>
      <w:bookmarkEnd w:id="5"/>
      <w:bookmarkEnd w:id="6"/>
      <w:bookmarkEnd w:id="7"/>
    </w:p>
    <w:p w:rsidR="00C362DB" w:rsidRDefault="00C362DB" w:rsidP="00C362DB">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w:t>
      </w:r>
      <w:ins w:id="8" w:author="Huawei" w:date="2020-08-12T14:49:00Z">
        <w:r w:rsidR="00EC4C82">
          <w:rPr>
            <w:lang w:eastAsia="zh-CN"/>
          </w:rPr>
          <w:t>E</w:t>
        </w:r>
      </w:ins>
      <w:del w:id="9" w:author="Huawei" w:date="2020-08-12T14:49:00Z">
        <w:r w:rsidDel="00EC4C82">
          <w:rPr>
            <w:lang w:eastAsia="zh-CN"/>
          </w:rPr>
          <w:delText>e</w:delText>
        </w:r>
      </w:del>
      <w:r>
        <w:rPr>
          <w:lang w:eastAsia="zh-CN"/>
        </w:rPr>
        <w:t xml:space="preserve">xternal Group Identifier, </w:t>
      </w:r>
      <w:ins w:id="10" w:author="Huawei" w:date="2020-08-12T14:49:00Z">
        <w:r w:rsidR="00EC4C82">
          <w:rPr>
            <w:lang w:eastAsia="zh-CN"/>
          </w:rPr>
          <w:t>I</w:t>
        </w:r>
      </w:ins>
      <w:ins w:id="11" w:author="Huawei" w:date="2020-08-12T14:48:00Z">
        <w:r w:rsidR="00EC4C82">
          <w:rPr>
            <w:lang w:eastAsia="zh-CN"/>
          </w:rPr>
          <w:t xml:space="preserve">nternal Group Identifier, </w:t>
        </w:r>
      </w:ins>
      <w:del w:id="12" w:author="Huawei" w:date="2020-08-12T14:50:00Z">
        <w:r w:rsidDel="00EC4C82">
          <w:rPr>
            <w:noProof/>
            <w:lang w:eastAsia="zh-CN"/>
          </w:rPr>
          <w:delText>e</w:delText>
        </w:r>
      </w:del>
      <w:ins w:id="13" w:author="Huawei" w:date="2020-08-12T14:50:00Z">
        <w:r w:rsidR="00EC4C82">
          <w:rPr>
            <w:noProof/>
            <w:lang w:eastAsia="zh-CN"/>
          </w:rPr>
          <w:t>E</w:t>
        </w:r>
      </w:ins>
      <w:r>
        <w:rPr>
          <w:noProof/>
          <w:lang w:eastAsia="zh-CN"/>
        </w:rPr>
        <w:t>xternal Identifier, any UE Indication,</w:t>
      </w:r>
      <w:r>
        <w:rPr>
          <w:lang w:eastAsia="zh-CN"/>
        </w:rPr>
        <w:t xml:space="preserve"> the UE IP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spatial validity conditions, and if the URLLC feature is supported, Indication of AF acknowledgement to be expected and/or Indication of UE IP address preservation. The Notification destination address shall be included if the Subscribed Event is included in the HTTP request message.</w:t>
      </w:r>
    </w:p>
    <w:p w:rsidR="00C362DB" w:rsidRDefault="00C362DB" w:rsidP="00C362DB">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rsidR="00C362DB" w:rsidRDefault="00C362DB" w:rsidP="00C362DB">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rsidR="00C362DB" w:rsidRDefault="00C362DB" w:rsidP="00C362DB">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w:t>
      </w:r>
      <w:proofErr w:type="spellStart"/>
      <w:r>
        <w:rPr>
          <w:lang w:eastAsia="zh-CN"/>
        </w:rPr>
        <w:t>subclause</w:t>
      </w:r>
      <w:proofErr w:type="spellEnd"/>
      <w:r>
        <w:rPr>
          <w:lang w:eastAsia="zh-CN"/>
        </w:rPr>
        <w:t xml:space="preserve"> 4.4.7.2 if the request is for an individual UE or perform as described in </w:t>
      </w:r>
      <w:proofErr w:type="spellStart"/>
      <w:r>
        <w:rPr>
          <w:lang w:eastAsia="zh-CN"/>
        </w:rPr>
        <w:t>subclause</w:t>
      </w:r>
      <w:proofErr w:type="spellEnd"/>
      <w:r>
        <w:rPr>
          <w:lang w:eastAsia="zh-CN"/>
        </w:rPr>
        <w:t> 4.4.7.3 if the request is for multiple UEs.</w:t>
      </w:r>
    </w:p>
    <w:p w:rsidR="00C362DB" w:rsidRPr="00B61815" w:rsidRDefault="00C362DB" w:rsidP="00C362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362DB" w:rsidRDefault="00C362DB" w:rsidP="00C362DB">
      <w:pPr>
        <w:pStyle w:val="4"/>
      </w:pPr>
      <w:bookmarkStart w:id="14" w:name="_Toc28013323"/>
      <w:bookmarkStart w:id="15" w:name="_Toc36040078"/>
      <w:bookmarkStart w:id="16" w:name="_Toc44692691"/>
      <w:bookmarkStart w:id="17" w:name="_Toc45134152"/>
      <w:r>
        <w:t>4.4.7.3</w:t>
      </w:r>
      <w:r>
        <w:tab/>
        <w:t>AF request not identified by UE address</w:t>
      </w:r>
      <w:bookmarkEnd w:id="14"/>
      <w:bookmarkEnd w:id="15"/>
      <w:bookmarkEnd w:id="16"/>
      <w:bookmarkEnd w:id="17"/>
    </w:p>
    <w:p w:rsidR="00C362DB" w:rsidRDefault="00C362DB" w:rsidP="00C362DB">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w:t>
      </w:r>
      <w:ins w:id="18" w:author="Huawei" w:date="2020-08-12T14:49:00Z">
        <w:r w:rsidR="00EC4C82">
          <w:rPr>
            <w:lang w:eastAsia="zh-CN"/>
          </w:rPr>
          <w:t xml:space="preserve"> or Internal Group Identifier</w:t>
        </w:r>
      </w:ins>
      <w:r>
        <w:rPr>
          <w:lang w:eastAsia="zh-CN"/>
        </w:rPr>
        <w:t>,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w:t>
      </w:r>
      <w:ins w:id="19" w:author="Huawei" w:date="2020-08-12T14:51:00Z">
        <w:r w:rsidR="00EC4C82">
          <w:rPr>
            <w:lang w:eastAsia="zh-CN"/>
          </w:rPr>
          <w:t xml:space="preserve"> if GPSI is received</w:t>
        </w:r>
      </w:ins>
      <w:r>
        <w:rPr>
          <w:lang w:eastAsia="zh-CN"/>
        </w:rPr>
        <w:t xml:space="preserve"> or Internal Group Identifier</w:t>
      </w:r>
      <w:ins w:id="20" w:author="Huawei" w:date="2020-08-12T14:51:00Z">
        <w:r w:rsidR="00EC4C82">
          <w:rPr>
            <w:lang w:eastAsia="zh-CN"/>
          </w:rPr>
          <w:t xml:space="preserve"> </w:t>
        </w:r>
      </w:ins>
      <w:ins w:id="21" w:author="Huawei" w:date="2020-08-12T15:14:00Z">
        <w:r w:rsidR="00D33C1E">
          <w:rPr>
            <w:lang w:eastAsia="zh-CN"/>
          </w:rPr>
          <w:t xml:space="preserve">if External Group Identifier </w:t>
        </w:r>
      </w:ins>
      <w:ins w:id="22" w:author="Huawei" w:date="2020-08-12T14:51:00Z">
        <w:r w:rsidR="00EC4C82">
          <w:rPr>
            <w:lang w:eastAsia="zh-CN"/>
          </w:rPr>
          <w:t>is received</w:t>
        </w:r>
      </w:ins>
      <w:r>
        <w:rPr>
          <w:lang w:eastAsia="zh-CN"/>
        </w:rPr>
        <w:t>.</w:t>
      </w:r>
      <w:r>
        <w:rPr>
          <w:rFonts w:hint="eastAsia"/>
          <w:lang w:eastAsia="zh-CN"/>
        </w:rPr>
        <w:t xml:space="preserve"> </w:t>
      </w:r>
    </w:p>
    <w:p w:rsidR="00C362DB" w:rsidRDefault="00C362DB" w:rsidP="00C362DB">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rsidR="00C362DB" w:rsidRDefault="00C362DB" w:rsidP="00C362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rsidR="00C362DB" w:rsidRDefault="00C362DB" w:rsidP="00C362DB">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rsidR="00C362DB" w:rsidRDefault="00C362DB" w:rsidP="00C362DB">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rsidR="00C362DB" w:rsidRDefault="00C362DB" w:rsidP="00C362DB">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rsidR="00C362DB" w:rsidRPr="00B61815" w:rsidRDefault="00C362DB" w:rsidP="00C362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362DB" w:rsidRDefault="00C362DB" w:rsidP="00C362DB">
      <w:pPr>
        <w:pStyle w:val="5"/>
      </w:pPr>
      <w:bookmarkStart w:id="23" w:name="_Toc28013386"/>
      <w:bookmarkStart w:id="24" w:name="_Toc36040142"/>
      <w:bookmarkStart w:id="25" w:name="_Toc44692759"/>
      <w:bookmarkStart w:id="26" w:name="_Toc45134220"/>
      <w:r>
        <w:lastRenderedPageBreak/>
        <w:t>5.4.3.3.2</w:t>
      </w:r>
      <w:r>
        <w:tab/>
        <w:t xml:space="preserve">Type: </w:t>
      </w:r>
      <w:proofErr w:type="spellStart"/>
      <w:r>
        <w:t>TrafficInfluSub</w:t>
      </w:r>
      <w:bookmarkEnd w:id="23"/>
      <w:bookmarkEnd w:id="24"/>
      <w:bookmarkEnd w:id="25"/>
      <w:bookmarkEnd w:id="26"/>
      <w:proofErr w:type="spellEnd"/>
    </w:p>
    <w:p w:rsidR="00C362DB" w:rsidRDefault="00C362DB" w:rsidP="00C362DB">
      <w:r>
        <w:t>This type represents a traffic influence subscription. The same structure is used in the subscription request and subscription response.</w:t>
      </w:r>
    </w:p>
    <w:p w:rsidR="00C362DB" w:rsidRDefault="00C362DB" w:rsidP="00C362DB">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rsidR="00C362DB" w:rsidRDefault="00C362DB" w:rsidP="00257233">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362DB" w:rsidRDefault="00C362DB" w:rsidP="00257233">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C362DB" w:rsidRDefault="00C362DB" w:rsidP="002572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62DB" w:rsidRDefault="00C362DB" w:rsidP="00257233">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C362DB" w:rsidRDefault="00C362DB" w:rsidP="00257233">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C362DB" w:rsidRDefault="00C362DB" w:rsidP="00257233">
            <w:pPr>
              <w:pStyle w:val="TAH"/>
            </w:pPr>
            <w:r>
              <w:t>Applicability</w:t>
            </w:r>
          </w:p>
          <w:p w:rsidR="00C362DB" w:rsidRDefault="00C362DB" w:rsidP="00257233">
            <w:pPr>
              <w:pStyle w:val="TAH"/>
            </w:pPr>
            <w:r>
              <w:t>(NOTE 1)</w:t>
            </w: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lang w:eastAsia="zh-CN"/>
              </w:rPr>
            </w:pPr>
            <w:r>
              <w:rPr>
                <w:rFonts w:cs="Arial"/>
                <w:szCs w:val="18"/>
                <w:lang w:eastAsia="zh-CN"/>
              </w:rPr>
              <w:t>Identifies an application.</w:t>
            </w:r>
          </w:p>
          <w:p w:rsidR="00C362DB" w:rsidRDefault="00C362DB" w:rsidP="00257233">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Pr="00ED1FAA" w:rsidRDefault="00C362DB">
            <w:pPr>
              <w:pStyle w:val="TAL"/>
              <w:rPr>
                <w:rFonts w:cs="Arial"/>
                <w:szCs w:val="18"/>
                <w:lang w:eastAsia="zh-CN"/>
                <w:rPrChange w:id="27" w:author="Huawei" w:date="2020-08-12T15:19:00Z">
                  <w:rPr>
                    <w:rFonts w:eastAsia="Times New Roman" w:cs="Arial"/>
                    <w:szCs w:val="18"/>
                  </w:rPr>
                </w:rPrChange>
              </w:rPr>
              <w:pPrChange w:id="28" w:author="Huawei" w:date="2020-08-12T15:19:00Z">
                <w:pPr>
                  <w:pStyle w:val="TAL"/>
                  <w:spacing w:afterLines="50" w:after="120"/>
                </w:pPr>
              </w:pPrChange>
            </w:pPr>
            <w:r w:rsidRPr="00ED1FAA">
              <w:rPr>
                <w:rFonts w:cs="Arial"/>
                <w:szCs w:val="18"/>
                <w:lang w:eastAsia="zh-CN"/>
                <w:rPrChange w:id="29" w:author="Huawei" w:date="2020-08-12T15:19:00Z">
                  <w:rPr>
                    <w:rFonts w:eastAsia="Times New Roman" w:cs="Arial"/>
                    <w:szCs w:val="18"/>
                  </w:rPr>
                </w:rPrChange>
              </w:rPr>
              <w:t>Identifies a group of users</w:t>
            </w:r>
            <w:r>
              <w:rPr>
                <w:rFonts w:cs="Arial"/>
                <w:szCs w:val="18"/>
                <w:lang w:eastAsia="zh-CN"/>
              </w:rPr>
              <w:t xml:space="preserve">. </w:t>
            </w:r>
          </w:p>
          <w:p w:rsidR="00C362DB" w:rsidRDefault="00C362DB" w:rsidP="00257233">
            <w:pPr>
              <w:pStyle w:val="TAL"/>
              <w:rPr>
                <w:rFonts w:cs="Arial"/>
                <w:szCs w:val="18"/>
              </w:rPr>
            </w:pPr>
            <w:r>
              <w:rPr>
                <w:rFonts w:cs="Arial"/>
                <w:szCs w:val="18"/>
                <w:lang w:eastAsia="zh-CN"/>
              </w:rPr>
              <w:t>(NOTE 2)</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ED1FAA" w:rsidTr="00257233">
        <w:trPr>
          <w:trHeight w:val="128"/>
          <w:jc w:val="center"/>
          <w:ins w:id="30" w:author="Huawei" w:date="2020-08-12T15:14:00Z"/>
        </w:trPr>
        <w:tc>
          <w:tcPr>
            <w:tcW w:w="1880" w:type="dxa"/>
            <w:tcBorders>
              <w:top w:val="single" w:sz="4" w:space="0" w:color="auto"/>
              <w:left w:val="single" w:sz="4" w:space="0" w:color="auto"/>
              <w:bottom w:val="single" w:sz="4" w:space="0" w:color="auto"/>
              <w:right w:val="single" w:sz="4" w:space="0" w:color="auto"/>
            </w:tcBorders>
          </w:tcPr>
          <w:p w:rsidR="00ED1FAA" w:rsidRDefault="00ED1FAA" w:rsidP="00257233">
            <w:pPr>
              <w:pStyle w:val="TAL"/>
              <w:rPr>
                <w:ins w:id="31" w:author="Huawei" w:date="2020-08-12T15:14:00Z"/>
                <w:lang w:eastAsia="zh-CN"/>
              </w:rPr>
            </w:pPr>
            <w:proofErr w:type="spellStart"/>
            <w:ins w:id="32" w:author="Huawei" w:date="2020-08-12T15:14:00Z">
              <w:r>
                <w:rPr>
                  <w:rFonts w:hint="eastAsia"/>
                  <w:lang w:eastAsia="zh-CN"/>
                </w:rPr>
                <w:t>i</w:t>
              </w:r>
              <w:r>
                <w:rPr>
                  <w:lang w:eastAsia="zh-CN"/>
                </w:rPr>
                <w:t>nternalGroupId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ED1FAA" w:rsidRDefault="00ED1FAA" w:rsidP="00257233">
            <w:pPr>
              <w:pStyle w:val="TAL"/>
              <w:rPr>
                <w:ins w:id="33" w:author="Huawei" w:date="2020-08-12T15:14:00Z"/>
                <w:lang w:eastAsia="zh-CN"/>
              </w:rPr>
            </w:pPr>
            <w:proofErr w:type="spellStart"/>
            <w:ins w:id="34" w:author="Huawei" w:date="2020-08-12T15:14:00Z">
              <w:r>
                <w:rPr>
                  <w:rFonts w:hint="eastAsia"/>
                  <w:lang w:eastAsia="zh-CN"/>
                </w:rPr>
                <w:t>G</w:t>
              </w:r>
              <w:r>
                <w:rPr>
                  <w:lang w:eastAsia="zh-CN"/>
                </w:rPr>
                <w:t>roupId</w:t>
              </w:r>
              <w:proofErr w:type="spellEnd"/>
            </w:ins>
          </w:p>
        </w:tc>
        <w:tc>
          <w:tcPr>
            <w:tcW w:w="709" w:type="dxa"/>
            <w:tcBorders>
              <w:top w:val="single" w:sz="4" w:space="0" w:color="auto"/>
              <w:left w:val="single" w:sz="4" w:space="0" w:color="auto"/>
              <w:bottom w:val="single" w:sz="4" w:space="0" w:color="auto"/>
              <w:right w:val="single" w:sz="4" w:space="0" w:color="auto"/>
            </w:tcBorders>
          </w:tcPr>
          <w:p w:rsidR="00ED1FAA" w:rsidRDefault="00ED1FAA" w:rsidP="00257233">
            <w:pPr>
              <w:pStyle w:val="TAC"/>
              <w:rPr>
                <w:ins w:id="35" w:author="Huawei" w:date="2020-08-12T15:14:00Z"/>
                <w:lang w:eastAsia="zh-CN"/>
              </w:rPr>
            </w:pPr>
            <w:ins w:id="36" w:author="Huawei" w:date="2020-08-12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D1FAA" w:rsidRDefault="00ED1FAA" w:rsidP="00257233">
            <w:pPr>
              <w:pStyle w:val="TAC"/>
              <w:jc w:val="left"/>
              <w:rPr>
                <w:ins w:id="37" w:author="Huawei" w:date="2020-08-12T15:14:00Z"/>
                <w:lang w:eastAsia="zh-CN"/>
              </w:rPr>
            </w:pPr>
            <w:ins w:id="38" w:author="Huawei" w:date="2020-08-12T15:14:00Z">
              <w:r>
                <w:rPr>
                  <w:rFonts w:hint="eastAsia"/>
                  <w:lang w:eastAsia="zh-CN"/>
                </w:rPr>
                <w:t>0</w:t>
              </w:r>
            </w:ins>
            <w:ins w:id="39" w:author="Huawei" w:date="2020-08-12T15:15: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ED1FAA" w:rsidRPr="00ED1FAA" w:rsidRDefault="00ED1FAA">
            <w:pPr>
              <w:pStyle w:val="TAL"/>
              <w:rPr>
                <w:ins w:id="40" w:author="Huawei" w:date="2020-08-12T15:15:00Z"/>
                <w:rFonts w:cs="Arial"/>
                <w:szCs w:val="18"/>
                <w:lang w:eastAsia="zh-CN"/>
                <w:rPrChange w:id="41" w:author="Huawei" w:date="2020-08-12T15:19:00Z">
                  <w:rPr>
                    <w:ins w:id="42" w:author="Huawei" w:date="2020-08-12T15:15:00Z"/>
                    <w:rFonts w:eastAsia="Times New Roman" w:cs="Arial"/>
                    <w:szCs w:val="18"/>
                  </w:rPr>
                </w:rPrChange>
              </w:rPr>
              <w:pPrChange w:id="43" w:author="Huawei" w:date="2020-08-12T15:19:00Z">
                <w:pPr>
                  <w:pStyle w:val="TAL"/>
                  <w:spacing w:afterLines="50" w:after="120"/>
                </w:pPr>
              </w:pPrChange>
            </w:pPr>
            <w:ins w:id="44" w:author="Huawei" w:date="2020-08-12T15:15:00Z">
              <w:r w:rsidRPr="00ED1FAA">
                <w:rPr>
                  <w:rFonts w:cs="Arial"/>
                  <w:szCs w:val="18"/>
                  <w:lang w:eastAsia="zh-CN"/>
                  <w:rPrChange w:id="45" w:author="Huawei" w:date="2020-08-12T15:19:00Z">
                    <w:rPr>
                      <w:rFonts w:eastAsia="Times New Roman" w:cs="Arial"/>
                      <w:szCs w:val="18"/>
                    </w:rPr>
                  </w:rPrChange>
                </w:rPr>
                <w:t>Identifies a group of users.</w:t>
              </w:r>
            </w:ins>
          </w:p>
          <w:p w:rsidR="00ED1FAA" w:rsidRDefault="00ED1FAA">
            <w:pPr>
              <w:pStyle w:val="TAL"/>
              <w:rPr>
                <w:ins w:id="46" w:author="Huawei" w:date="2020-08-12T15:14:00Z"/>
                <w:rFonts w:eastAsia="Times New Roman" w:cs="Arial"/>
                <w:szCs w:val="18"/>
              </w:rPr>
              <w:pPrChange w:id="47" w:author="Huawei" w:date="2020-08-12T15:19:00Z">
                <w:pPr>
                  <w:pStyle w:val="TAL"/>
                  <w:spacing w:afterLines="50" w:after="120"/>
                </w:pPr>
              </w:pPrChange>
            </w:pPr>
            <w:ins w:id="48" w:author="Huawei" w:date="2020-08-12T15:15:00Z">
              <w:r>
                <w:rPr>
                  <w:rFonts w:cs="Arial"/>
                  <w:szCs w:val="18"/>
                  <w:lang w:eastAsia="zh-CN"/>
                </w:rPr>
                <w:t>(NOTE 2)</w:t>
              </w:r>
            </w:ins>
            <w:ins w:id="49" w:author="Huawei" w:date="2020-08-12T15:19:00Z">
              <w:r>
                <w:rPr>
                  <w:rFonts w:cs="Arial"/>
                  <w:szCs w:val="18"/>
                  <w:lang w:eastAsia="zh-CN"/>
                </w:rPr>
                <w:t>, (NOTE x)</w:t>
              </w:r>
            </w:ins>
          </w:p>
        </w:tc>
        <w:tc>
          <w:tcPr>
            <w:tcW w:w="1344" w:type="dxa"/>
            <w:tcBorders>
              <w:top w:val="single" w:sz="4" w:space="0" w:color="auto"/>
              <w:left w:val="single" w:sz="4" w:space="0" w:color="auto"/>
              <w:bottom w:val="single" w:sz="4" w:space="0" w:color="auto"/>
              <w:right w:val="single" w:sz="4" w:space="0" w:color="auto"/>
            </w:tcBorders>
          </w:tcPr>
          <w:p w:rsidR="00ED1FAA" w:rsidRDefault="00ED1FAA" w:rsidP="00257233">
            <w:pPr>
              <w:pStyle w:val="TAL"/>
              <w:rPr>
                <w:ins w:id="50" w:author="Huawei" w:date="2020-08-12T15:14:00Z"/>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pPr>
              <w:pStyle w:val="TAL"/>
              <w:rPr>
                <w:rFonts w:cs="Arial"/>
                <w:szCs w:val="18"/>
                <w:lang w:eastAsia="zh-CN"/>
              </w:rPr>
              <w:pPrChange w:id="51" w:author="Huawei" w:date="2020-08-12T15:20:00Z">
                <w:pPr>
                  <w:pStyle w:val="TAL"/>
                  <w:spacing w:afterLines="50" w:after="120"/>
                </w:pPr>
              </w:pPrChange>
            </w:pPr>
            <w:r>
              <w:rPr>
                <w:rFonts w:cs="Arial" w:hint="eastAsia"/>
                <w:szCs w:val="18"/>
                <w:lang w:eastAsia="zh-CN"/>
              </w:rPr>
              <w:t xml:space="preserve">Identifies whether </w:t>
            </w:r>
            <w:r w:rsidRPr="00ED1FAA">
              <w:rPr>
                <w:rFonts w:cs="Arial"/>
                <w:szCs w:val="18"/>
                <w:lang w:eastAsia="zh-CN"/>
              </w:rPr>
              <w:t>the AF request applies to any UE (i.e. all UEs)</w:t>
            </w:r>
            <w:r>
              <w:rPr>
                <w:rFonts w:cs="Arial"/>
                <w:szCs w:val="18"/>
                <w:lang w:eastAsia="zh-CN"/>
              </w:rPr>
              <w:t xml:space="preserve">. This attribute shall set to </w:t>
            </w:r>
            <w:r w:rsidRPr="00ED1FAA">
              <w:rPr>
                <w:rFonts w:cs="Arial"/>
                <w:szCs w:val="18"/>
                <w:lang w:eastAsia="zh-CN"/>
              </w:rPr>
              <w:t>"true" if applicable for any UE, otherwise, set to "false".</w:t>
            </w:r>
          </w:p>
          <w:p w:rsidR="00C362DB" w:rsidRDefault="00C362DB" w:rsidP="00257233">
            <w:pPr>
              <w:pStyle w:val="TAL"/>
              <w:rPr>
                <w:rFonts w:cs="Arial"/>
                <w:szCs w:val="18"/>
              </w:rPr>
            </w:pPr>
            <w:r>
              <w:rPr>
                <w:rFonts w:cs="Arial"/>
                <w:szCs w:val="18"/>
                <w:lang w:eastAsia="zh-CN"/>
              </w:rPr>
              <w:t>(NOTE 2)</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Pr="00ED1FAA" w:rsidRDefault="00C362DB">
            <w:pPr>
              <w:pStyle w:val="TAL"/>
              <w:rPr>
                <w:rFonts w:cs="Arial"/>
                <w:szCs w:val="18"/>
                <w:lang w:eastAsia="zh-CN"/>
                <w:rPrChange w:id="52" w:author="Huawei" w:date="2020-08-12T15:20:00Z">
                  <w:rPr>
                    <w:rFonts w:eastAsia="Times New Roman" w:cs="Arial"/>
                    <w:szCs w:val="18"/>
                  </w:rPr>
                </w:rPrChange>
              </w:rPr>
              <w:pPrChange w:id="53" w:author="Huawei" w:date="2020-08-12T15:20:00Z">
                <w:pPr>
                  <w:pStyle w:val="TAL"/>
                  <w:spacing w:afterLines="50" w:after="120"/>
                </w:pPr>
              </w:pPrChange>
            </w:pPr>
            <w:r>
              <w:rPr>
                <w:rFonts w:cs="Arial" w:hint="eastAsia"/>
                <w:szCs w:val="18"/>
                <w:lang w:eastAsia="zh-CN"/>
              </w:rPr>
              <w:t>Identifies a user</w:t>
            </w:r>
            <w:r>
              <w:rPr>
                <w:rFonts w:cs="Arial"/>
                <w:szCs w:val="18"/>
                <w:lang w:eastAsia="zh-CN"/>
              </w:rPr>
              <w:t xml:space="preserve">. </w:t>
            </w:r>
          </w:p>
          <w:p w:rsidR="00C362DB" w:rsidRDefault="00C362DB" w:rsidP="00257233">
            <w:pPr>
              <w:pStyle w:val="TAL"/>
              <w:rPr>
                <w:rFonts w:cs="Arial"/>
                <w:szCs w:val="18"/>
              </w:rPr>
            </w:pPr>
            <w:r>
              <w:rPr>
                <w:rFonts w:cs="Arial"/>
                <w:szCs w:val="18"/>
                <w:lang w:eastAsia="zh-CN"/>
              </w:rPr>
              <w:t>(NOTE 2)</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Pr="00ED1FAA" w:rsidRDefault="00C362DB">
            <w:pPr>
              <w:pStyle w:val="TAL"/>
              <w:rPr>
                <w:rFonts w:cs="Arial"/>
                <w:szCs w:val="18"/>
                <w:lang w:eastAsia="zh-CN"/>
                <w:rPrChange w:id="54" w:author="Huawei" w:date="2020-08-12T15:20:00Z">
                  <w:rPr>
                    <w:rFonts w:eastAsia="Times New Roman" w:cs="Arial"/>
                    <w:szCs w:val="18"/>
                  </w:rPr>
                </w:rPrChange>
              </w:rPr>
              <w:pPrChange w:id="55" w:author="Huawei" w:date="2020-08-12T15:20:00Z">
                <w:pPr>
                  <w:pStyle w:val="TAL"/>
                  <w:spacing w:afterLines="50" w:after="120"/>
                </w:pPr>
              </w:pPrChange>
            </w:pPr>
            <w:r w:rsidRPr="00ED1FAA">
              <w:rPr>
                <w:rFonts w:cs="Arial"/>
                <w:szCs w:val="18"/>
                <w:lang w:eastAsia="zh-CN"/>
                <w:rPrChange w:id="56" w:author="Huawei" w:date="2020-08-12T15:20:00Z">
                  <w:rPr>
                    <w:rFonts w:eastAsia="Times New Roman" w:cs="Arial"/>
                    <w:szCs w:val="18"/>
                  </w:rPr>
                </w:rPrChange>
              </w:rPr>
              <w:t>Identifies the IPv4 address</w:t>
            </w:r>
            <w:r>
              <w:rPr>
                <w:rFonts w:cs="Arial"/>
                <w:szCs w:val="18"/>
                <w:lang w:eastAsia="zh-CN"/>
              </w:rPr>
              <w:t xml:space="preserve">. </w:t>
            </w:r>
          </w:p>
          <w:p w:rsidR="00C362DB" w:rsidRDefault="00C362DB" w:rsidP="00257233">
            <w:pPr>
              <w:pStyle w:val="TAL"/>
              <w:rPr>
                <w:rFonts w:cs="Arial"/>
                <w:szCs w:val="18"/>
              </w:rPr>
            </w:pPr>
            <w:r>
              <w:rPr>
                <w:rFonts w:cs="Arial"/>
                <w:szCs w:val="18"/>
                <w:lang w:eastAsia="zh-CN"/>
              </w:rPr>
              <w:t>(NOTE 2)</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Pr="00ED1FAA" w:rsidRDefault="00C362DB">
            <w:pPr>
              <w:pStyle w:val="TAL"/>
              <w:rPr>
                <w:rFonts w:cs="Arial"/>
                <w:szCs w:val="18"/>
                <w:lang w:eastAsia="zh-CN"/>
                <w:rPrChange w:id="57" w:author="Huawei" w:date="2020-08-12T15:20:00Z">
                  <w:rPr>
                    <w:rFonts w:eastAsia="Times New Roman" w:cs="Arial"/>
                    <w:szCs w:val="18"/>
                  </w:rPr>
                </w:rPrChange>
              </w:rPr>
              <w:pPrChange w:id="58" w:author="Huawei" w:date="2020-08-12T15:20:00Z">
                <w:pPr>
                  <w:pStyle w:val="TAL"/>
                  <w:spacing w:afterLines="50" w:after="120"/>
                </w:pPr>
              </w:pPrChange>
            </w:pPr>
            <w:r w:rsidRPr="00ED1FAA">
              <w:rPr>
                <w:rFonts w:cs="Arial"/>
                <w:szCs w:val="18"/>
                <w:lang w:eastAsia="zh-CN"/>
                <w:rPrChange w:id="59" w:author="Huawei" w:date="2020-08-12T15:20:00Z">
                  <w:rPr>
                    <w:rFonts w:eastAsia="Times New Roman" w:cs="Arial"/>
                    <w:szCs w:val="18"/>
                  </w:rPr>
                </w:rPrChange>
              </w:rPr>
              <w:t>Identifies the IPv6 address</w:t>
            </w:r>
            <w:r>
              <w:rPr>
                <w:rFonts w:cs="Arial"/>
                <w:szCs w:val="18"/>
                <w:lang w:eastAsia="zh-CN"/>
              </w:rPr>
              <w:t xml:space="preserve">. </w:t>
            </w:r>
          </w:p>
          <w:p w:rsidR="00C362DB" w:rsidRDefault="00C362DB" w:rsidP="00257233">
            <w:pPr>
              <w:pStyle w:val="TAL"/>
              <w:rPr>
                <w:rFonts w:cs="Arial"/>
                <w:szCs w:val="18"/>
              </w:rPr>
            </w:pPr>
            <w:r>
              <w:rPr>
                <w:rFonts w:cs="Arial"/>
                <w:szCs w:val="18"/>
                <w:lang w:eastAsia="zh-CN"/>
              </w:rPr>
              <w:t>(NOTE 2)</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spacing w:afterLines="50" w:after="120"/>
              <w:rPr>
                <w:rFonts w:eastAsia="Times New Roman" w:cs="Arial"/>
                <w:szCs w:val="18"/>
              </w:rPr>
            </w:pPr>
            <w:r>
              <w:rPr>
                <w:rFonts w:cs="Arial" w:hint="eastAsia"/>
                <w:szCs w:val="18"/>
                <w:lang w:eastAsia="zh-CN"/>
              </w:rPr>
              <w:t>Identifies the MAC address.</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rsidR="00C362DB" w:rsidRDefault="00C362DB" w:rsidP="00257233">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128"/>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roofErr w:type="spellStart"/>
            <w:r>
              <w:t>Notification_test_event</w:t>
            </w:r>
            <w:proofErr w:type="spellEnd"/>
          </w:p>
        </w:tc>
      </w:tr>
      <w:tr w:rsidR="00C362DB" w:rsidTr="00257233">
        <w:trPr>
          <w:trHeight w:val="750"/>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roofErr w:type="spellStart"/>
            <w:r>
              <w:rPr>
                <w:lang w:eastAsia="zh-CN"/>
              </w:rPr>
              <w:t>Notification_websocket</w:t>
            </w:r>
            <w:proofErr w:type="spellEnd"/>
          </w:p>
        </w:tc>
      </w:tr>
      <w:tr w:rsidR="00C362DB" w:rsidTr="00257233">
        <w:trPr>
          <w:trHeight w:val="1271"/>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spacing w:afterLines="50" w:after="120"/>
              <w:rPr>
                <w:rFonts w:eastAsia="Times New Roman" w:cs="Arial"/>
                <w:szCs w:val="18"/>
              </w:rPr>
            </w:pPr>
            <w:r>
              <w:rPr>
                <w:rFonts w:eastAsia="Times New Roman" w:cs="Arial"/>
                <w:szCs w:val="18"/>
              </w:rPr>
              <w:t xml:space="preserve">Link to the created resource. </w:t>
            </w:r>
          </w:p>
          <w:p w:rsidR="00C362DB" w:rsidRDefault="00C362DB" w:rsidP="00257233">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412"/>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lastRenderedPageBreak/>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rsidR="00C362DB" w:rsidRDefault="00C362DB" w:rsidP="00257233">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547"/>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rsidR="00C362DB" w:rsidRDefault="00C362DB" w:rsidP="00257233">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500"/>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500"/>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noProof/>
                <w:szCs w:val="18"/>
              </w:rPr>
            </w:pPr>
            <w:r>
              <w:rPr>
                <w:rFonts w:cs="Arial"/>
                <w:noProof/>
                <w:szCs w:val="18"/>
              </w:rPr>
              <w:t>Indication of traffic correlation.</w:t>
            </w:r>
          </w:p>
          <w:p w:rsidR="00C362DB" w:rsidRDefault="00C362DB" w:rsidP="00257233">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rsidR="00C362DB" w:rsidRDefault="00C362DB" w:rsidP="00257233">
            <w:pPr>
              <w:pStyle w:val="TAL"/>
              <w:rPr>
                <w:rFonts w:cs="Arial"/>
                <w:noProof/>
                <w:szCs w:val="18"/>
              </w:rPr>
            </w:pPr>
            <w:r>
              <w:rPr>
                <w:rFonts w:cs="Arial"/>
                <w:noProof/>
                <w:szCs w:val="18"/>
              </w:rPr>
              <w:t>It is used to indicate that for the group of UEs, the targeted PDU sessions should be correlated by a common DNAI.</w:t>
            </w:r>
          </w:p>
          <w:p w:rsidR="00C362DB" w:rsidRDefault="00C362DB" w:rsidP="00257233">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634"/>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0..N</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842"/>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842"/>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rsidR="00C362DB" w:rsidRDefault="00C362DB" w:rsidP="00257233">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rsidR="00C362DB" w:rsidRDefault="00C362DB" w:rsidP="0025723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r>
              <w:t>URLLC</w:t>
            </w:r>
          </w:p>
        </w:tc>
      </w:tr>
      <w:tr w:rsidR="00C362DB" w:rsidTr="00257233">
        <w:trPr>
          <w:trHeight w:val="842"/>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r>
              <w:rPr>
                <w:rFonts w:cs="Arial"/>
                <w:szCs w:val="18"/>
              </w:rPr>
              <w:t>Indicates whether</w:t>
            </w:r>
            <w:r>
              <w:rPr>
                <w:lang w:eastAsia="zh-CN"/>
              </w:rPr>
              <w:t xml:space="preserve"> UE IP address should be preserved.</w:t>
            </w:r>
          </w:p>
          <w:p w:rsidR="00C362DB" w:rsidRDefault="00C362DB" w:rsidP="00257233">
            <w:pPr>
              <w:pStyle w:val="TAL"/>
              <w:rPr>
                <w:lang w:eastAsia="zh-CN"/>
              </w:rPr>
            </w:pPr>
            <w:r>
              <w:rPr>
                <w:rFonts w:cs="Arial"/>
                <w:szCs w:val="18"/>
              </w:rPr>
              <w:t xml:space="preserve">This attribute shall set to </w:t>
            </w:r>
            <w:r>
              <w:rPr>
                <w:lang w:eastAsia="zh-CN"/>
              </w:rPr>
              <w:t>"true" if preserved, otherwise, set to "false".</w:t>
            </w:r>
          </w:p>
          <w:p w:rsidR="00C362DB" w:rsidRDefault="00C362DB" w:rsidP="00257233">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t>URLLC</w:t>
            </w:r>
          </w:p>
        </w:tc>
      </w:tr>
      <w:tr w:rsidR="00C362DB" w:rsidTr="00257233">
        <w:trPr>
          <w:trHeight w:val="1409"/>
          <w:jc w:val="center"/>
        </w:trPr>
        <w:tc>
          <w:tcPr>
            <w:tcW w:w="1880"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C362DB" w:rsidRDefault="00C362DB" w:rsidP="00257233">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pPr>
            <w:r>
              <w:t xml:space="preserve">Indicates the list of Supported features used as described in </w:t>
            </w:r>
            <w:proofErr w:type="spellStart"/>
            <w:r>
              <w:t>subclause</w:t>
            </w:r>
            <w:proofErr w:type="spellEnd"/>
            <w:r>
              <w:t> 5.4.4.</w:t>
            </w:r>
          </w:p>
          <w:p w:rsidR="00C362DB" w:rsidRDefault="00C362DB" w:rsidP="00257233">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rsidR="00C362DB" w:rsidRDefault="00C362DB" w:rsidP="00257233">
            <w:pPr>
              <w:pStyle w:val="TAL"/>
              <w:rPr>
                <w:rFonts w:cs="Arial"/>
                <w:szCs w:val="18"/>
              </w:rPr>
            </w:pPr>
          </w:p>
        </w:tc>
      </w:tr>
      <w:tr w:rsidR="00C362DB" w:rsidTr="00257233">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rsidR="00C362DB" w:rsidRDefault="00C362DB" w:rsidP="00257233">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rsidR="00C362DB" w:rsidRDefault="00C362DB" w:rsidP="00257233">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w:t>
            </w:r>
            <w:ins w:id="60" w:author="Huawei" w:date="2020-08-12T15:15:00Z">
              <w:r w:rsidR="00ED1FAA">
                <w:rPr>
                  <w:lang w:eastAsia="zh-CN"/>
                </w:rPr>
                <w:t xml:space="preserve">, Internal Group </w:t>
              </w:r>
            </w:ins>
            <w:ins w:id="61" w:author="Huawei" w:date="2020-08-12T15:18:00Z">
              <w:r w:rsidR="00ED1FAA">
                <w:rPr>
                  <w:lang w:eastAsia="zh-CN"/>
                </w:rPr>
                <w:t>Identifier</w:t>
              </w:r>
            </w:ins>
            <w:ins w:id="62" w:author="Huawei" w:date="2020-08-12T15:15:00Z">
              <w:r w:rsidR="00ED1FAA">
                <w:rPr>
                  <w:lang w:eastAsia="zh-CN"/>
                </w:rPr>
                <w:t xml:space="preserve"> (i.e. "</w:t>
              </w:r>
              <w:proofErr w:type="spellStart"/>
              <w:r w:rsidR="00ED1FAA">
                <w:rPr>
                  <w:lang w:eastAsia="zh-CN"/>
                </w:rPr>
                <w:t>internalGroupId</w:t>
              </w:r>
              <w:proofErr w:type="spellEnd"/>
              <w:r w:rsidR="00ED1FAA">
                <w:rPr>
                  <w:lang w:eastAsia="zh-CN"/>
                </w:rPr>
                <w:t>"</w:t>
              </w:r>
            </w:ins>
            <w:ins w:id="63" w:author="Huawei" w:date="2020-08-12T15:16:00Z">
              <w:r w:rsidR="00ED1FAA">
                <w:rPr>
                  <w:lang w:eastAsia="zh-CN"/>
                </w:rPr>
                <w:t>)</w:t>
              </w:r>
            </w:ins>
            <w:r>
              <w:rPr>
                <w:lang w:eastAsia="zh-CN"/>
              </w:rPr>
              <w:t xml:space="preserve"> or any UE indication "</w:t>
            </w:r>
            <w:proofErr w:type="spellStart"/>
            <w:r>
              <w:rPr>
                <w:lang w:eastAsia="zh-CN"/>
              </w:rPr>
              <w:t>anyUeInd</w:t>
            </w:r>
            <w:proofErr w:type="spellEnd"/>
            <w:r>
              <w:rPr>
                <w:lang w:eastAsia="zh-CN"/>
              </w:rPr>
              <w:t>" shall be included.</w:t>
            </w:r>
            <w:ins w:id="64" w:author="Huawei" w:date="2020-08-12T15:16:00Z">
              <w:r w:rsidR="00ED1FAA">
                <w:rPr>
                  <w:lang w:eastAsia="zh-CN"/>
                </w:rPr>
                <w:t xml:space="preserve"> </w:t>
              </w:r>
            </w:ins>
          </w:p>
          <w:p w:rsidR="00C362DB" w:rsidRDefault="00C362DB" w:rsidP="00257233">
            <w:pPr>
              <w:pStyle w:val="TAL"/>
              <w:ind w:left="1118" w:hangingChars="621" w:hanging="1118"/>
              <w:rPr>
                <w:ins w:id="65" w:author="Huawei" w:date="2020-08-12T15:18:00Z"/>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rsidR="00ED1FAA" w:rsidRDefault="00ED1FAA" w:rsidP="00ED1FAA">
            <w:pPr>
              <w:pStyle w:val="TAL"/>
              <w:ind w:left="1118" w:hangingChars="621" w:hanging="1118"/>
              <w:rPr>
                <w:rFonts w:cs="Arial"/>
                <w:szCs w:val="18"/>
                <w:lang w:val="en-US"/>
              </w:rPr>
            </w:pPr>
            <w:ins w:id="66" w:author="Huawei" w:date="2020-08-12T15:18:00Z">
              <w:r>
                <w:rPr>
                  <w:lang w:eastAsia="zh-CN"/>
                </w:rPr>
                <w:t>NOTE x:</w:t>
              </w:r>
              <w:r>
                <w:rPr>
                  <w:lang w:eastAsia="zh-CN"/>
                </w:rPr>
                <w:tab/>
                <w:t>Internal Group Identifier can only be used by an AF controlled by the operator.</w:t>
              </w:r>
            </w:ins>
          </w:p>
        </w:tc>
      </w:tr>
    </w:tbl>
    <w:p w:rsidR="00C362DB" w:rsidRDefault="00C362DB" w:rsidP="00CE654F">
      <w:pPr>
        <w:rPr>
          <w:b/>
        </w:rPr>
      </w:pPr>
    </w:p>
    <w:p w:rsidR="00C362DB" w:rsidRPr="00B61815" w:rsidRDefault="00C362DB" w:rsidP="00C362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362DB" w:rsidRDefault="00C362DB" w:rsidP="00C362DB">
      <w:pPr>
        <w:pStyle w:val="1"/>
        <w:rPr>
          <w:noProof/>
        </w:rPr>
      </w:pPr>
      <w:bookmarkStart w:id="67" w:name="_Toc28013569"/>
      <w:bookmarkStart w:id="68" w:name="_Toc36040407"/>
      <w:bookmarkStart w:id="69" w:name="_Toc44693055"/>
      <w:bookmarkStart w:id="70" w:name="_Toc45134516"/>
      <w:r>
        <w:t>A.2</w:t>
      </w:r>
      <w:r>
        <w:tab/>
      </w:r>
      <w:r>
        <w:rPr>
          <w:noProof/>
        </w:rPr>
        <w:t>TrafficInfluence API</w:t>
      </w:r>
      <w:bookmarkEnd w:id="67"/>
      <w:bookmarkEnd w:id="68"/>
      <w:bookmarkEnd w:id="69"/>
      <w:bookmarkEnd w:id="70"/>
    </w:p>
    <w:p w:rsidR="00C362DB" w:rsidRDefault="00C362DB" w:rsidP="00C362DB">
      <w:pPr>
        <w:pStyle w:val="PL"/>
      </w:pPr>
      <w:r>
        <w:t>openapi: 3.0.0</w:t>
      </w:r>
    </w:p>
    <w:p w:rsidR="00C362DB" w:rsidRDefault="00C362DB" w:rsidP="00C362DB">
      <w:pPr>
        <w:pStyle w:val="PL"/>
      </w:pPr>
      <w:r>
        <w:lastRenderedPageBreak/>
        <w:t>info:</w:t>
      </w:r>
    </w:p>
    <w:p w:rsidR="00C362DB" w:rsidRDefault="00C362DB" w:rsidP="00C362DB">
      <w:pPr>
        <w:pStyle w:val="PL"/>
      </w:pPr>
      <w:r>
        <w:t xml:space="preserve">  title: 3gpp-traffic-influence</w:t>
      </w:r>
    </w:p>
    <w:p w:rsidR="00C362DB" w:rsidRDefault="00C362DB" w:rsidP="00C362DB">
      <w:pPr>
        <w:pStyle w:val="PL"/>
      </w:pPr>
      <w:r>
        <w:t xml:space="preserve">  version: 1.1.0</w:t>
      </w:r>
    </w:p>
    <w:p w:rsidR="00C362DB" w:rsidRDefault="00C362DB" w:rsidP="00C362DB">
      <w:pPr>
        <w:pStyle w:val="PL"/>
        <w:rPr>
          <w:noProof w:val="0"/>
        </w:rPr>
      </w:pPr>
      <w:r>
        <w:rPr>
          <w:noProof w:val="0"/>
        </w:rPr>
        <w:t xml:space="preserve">  </w:t>
      </w:r>
      <w:proofErr w:type="gramStart"/>
      <w:r>
        <w:rPr>
          <w:noProof w:val="0"/>
        </w:rPr>
        <w:t>description</w:t>
      </w:r>
      <w:proofErr w:type="gramEnd"/>
      <w:r>
        <w:rPr>
          <w:noProof w:val="0"/>
        </w:rPr>
        <w:t>:</w:t>
      </w:r>
      <w:r>
        <w:t xml:space="preserve"> |</w:t>
      </w:r>
    </w:p>
    <w:p w:rsidR="00C362DB" w:rsidRDefault="00C362DB" w:rsidP="00C362DB">
      <w:pPr>
        <w:pStyle w:val="PL"/>
        <w:rPr>
          <w:noProof w:val="0"/>
        </w:rPr>
      </w:pPr>
      <w:r>
        <w:t xml:space="preserve">    </w:t>
      </w:r>
      <w:r>
        <w:rPr>
          <w:noProof w:val="0"/>
        </w:rPr>
        <w:t>API for AF traffic influence</w:t>
      </w:r>
    </w:p>
    <w:p w:rsidR="00C362DB" w:rsidRDefault="00C362DB" w:rsidP="00C362DB">
      <w:pPr>
        <w:pStyle w:val="PL"/>
      </w:pPr>
      <w:r>
        <w:t xml:space="preserve">    © 2020, 3GPP Organizational Partners (ARIB, ATIS, CCSA, ETSI, TSDSI, TTA, TTC).</w:t>
      </w:r>
    </w:p>
    <w:p w:rsidR="00C362DB" w:rsidRDefault="00C362DB" w:rsidP="00C362DB">
      <w:pPr>
        <w:pStyle w:val="PL"/>
      </w:pPr>
      <w:r>
        <w:t xml:space="preserve">    All rights reserved.</w:t>
      </w:r>
    </w:p>
    <w:p w:rsidR="00C362DB" w:rsidRDefault="00C362DB" w:rsidP="00C362DB">
      <w:pPr>
        <w:pStyle w:val="PL"/>
        <w:rPr>
          <w:noProof w:val="0"/>
        </w:rPr>
      </w:pPr>
      <w:r>
        <w:t>externalDocs:</w:t>
      </w:r>
    </w:p>
    <w:p w:rsidR="00C362DB" w:rsidRDefault="00C362DB" w:rsidP="00C362DB">
      <w:pPr>
        <w:pStyle w:val="PL"/>
        <w:rPr>
          <w:noProof w:val="0"/>
        </w:rPr>
      </w:pPr>
      <w:r>
        <w:rPr>
          <w:noProof w:val="0"/>
        </w:rPr>
        <w:t xml:space="preserve">  </w:t>
      </w:r>
      <w:proofErr w:type="gramStart"/>
      <w:r>
        <w:rPr>
          <w:noProof w:val="0"/>
        </w:rPr>
        <w:t>description</w:t>
      </w:r>
      <w:proofErr w:type="gramEnd"/>
      <w:r>
        <w:rPr>
          <w:noProof w:val="0"/>
        </w:rPr>
        <w:t>: 3GPP TS 29.522 V16.4.0; 5G System; Network Exposure Function Northbound APIs.</w:t>
      </w:r>
    </w:p>
    <w:p w:rsidR="00C362DB" w:rsidRDefault="00C362DB" w:rsidP="00C362DB">
      <w:pPr>
        <w:pStyle w:val="PL"/>
      </w:pPr>
      <w:r>
        <w:t xml:space="preserve">  url: 'http://www.3gpp.org/ftp/Specs/archive/29_series/29.522/'</w:t>
      </w:r>
    </w:p>
    <w:p w:rsidR="00C362DB" w:rsidRDefault="00C362DB" w:rsidP="00C362DB">
      <w:pPr>
        <w:pStyle w:val="PL"/>
      </w:pPr>
      <w:r>
        <w:t>security:</w:t>
      </w:r>
    </w:p>
    <w:p w:rsidR="00C362DB" w:rsidRDefault="00C362DB" w:rsidP="00C362DB">
      <w:pPr>
        <w:pStyle w:val="PL"/>
        <w:rPr>
          <w:lang w:val="en-US"/>
        </w:rPr>
      </w:pPr>
      <w:r>
        <w:rPr>
          <w:lang w:val="en-US"/>
        </w:rPr>
        <w:t xml:space="preserve">  - {}</w:t>
      </w:r>
    </w:p>
    <w:p w:rsidR="00C362DB" w:rsidRDefault="00C362DB" w:rsidP="00C362DB">
      <w:pPr>
        <w:pStyle w:val="PL"/>
      </w:pPr>
      <w:r>
        <w:t xml:space="preserve">  - oAuth2ClientCredentials: []</w:t>
      </w:r>
    </w:p>
    <w:p w:rsidR="00C362DB" w:rsidRDefault="00C362DB" w:rsidP="00C362DB">
      <w:pPr>
        <w:pStyle w:val="PL"/>
      </w:pPr>
      <w:r>
        <w:t>servers:</w:t>
      </w:r>
    </w:p>
    <w:p w:rsidR="00C362DB" w:rsidRDefault="00C362DB" w:rsidP="00C362DB">
      <w:pPr>
        <w:pStyle w:val="PL"/>
      </w:pPr>
      <w:r>
        <w:t xml:space="preserve">  - url: '{apiRoot}/3gpp-traffic-influence/v1'</w:t>
      </w:r>
    </w:p>
    <w:p w:rsidR="00C362DB" w:rsidRDefault="00C362DB" w:rsidP="00C362DB">
      <w:pPr>
        <w:pStyle w:val="PL"/>
      </w:pPr>
      <w:r>
        <w:t xml:space="preserve">    variables:</w:t>
      </w:r>
    </w:p>
    <w:p w:rsidR="00C362DB" w:rsidRDefault="00C362DB" w:rsidP="00C362DB">
      <w:pPr>
        <w:pStyle w:val="PL"/>
      </w:pPr>
      <w:r>
        <w:t xml:space="preserve">      apiRoot:</w:t>
      </w:r>
    </w:p>
    <w:p w:rsidR="00C362DB" w:rsidRDefault="00C362DB" w:rsidP="00C362DB">
      <w:pPr>
        <w:pStyle w:val="PL"/>
      </w:pPr>
      <w:r>
        <w:t xml:space="preserve">        default: https://example.com</w:t>
      </w:r>
    </w:p>
    <w:p w:rsidR="00C362DB" w:rsidRDefault="00C362DB" w:rsidP="00C362DB">
      <w:pPr>
        <w:pStyle w:val="PL"/>
      </w:pPr>
      <w:r>
        <w:t xml:space="preserve">        description: apiRoot as defined in subclause 5.2.4 of 3GPP TS 29.122.</w:t>
      </w:r>
    </w:p>
    <w:p w:rsidR="00C362DB" w:rsidRDefault="00C362DB" w:rsidP="00C362DB">
      <w:pPr>
        <w:pStyle w:val="PL"/>
      </w:pPr>
    </w:p>
    <w:p w:rsidR="00C362DB" w:rsidRDefault="00C362DB" w:rsidP="00C362DB">
      <w:pPr>
        <w:pStyle w:val="PL"/>
      </w:pPr>
      <w:r>
        <w:t>paths:</w:t>
      </w:r>
    </w:p>
    <w:p w:rsidR="00C362DB" w:rsidRDefault="00C362DB" w:rsidP="00C362DB">
      <w:pPr>
        <w:pStyle w:val="PL"/>
      </w:pPr>
      <w:r>
        <w:t xml:space="preserve">  /{afId}/subscriptions:</w:t>
      </w:r>
    </w:p>
    <w:p w:rsidR="00C362DB" w:rsidRDefault="00C362DB" w:rsidP="00C362DB">
      <w:pPr>
        <w:pStyle w:val="PL"/>
      </w:pPr>
      <w:r>
        <w:t xml:space="preserve">    parameters:</w:t>
      </w:r>
    </w:p>
    <w:p w:rsidR="00C362DB" w:rsidRDefault="00C362DB" w:rsidP="00C362DB">
      <w:pPr>
        <w:pStyle w:val="PL"/>
      </w:pPr>
      <w:r>
        <w:t xml:space="preserve">      - name: afId</w:t>
      </w:r>
    </w:p>
    <w:p w:rsidR="00C362DB" w:rsidRDefault="00C362DB" w:rsidP="00C362DB">
      <w:pPr>
        <w:pStyle w:val="PL"/>
      </w:pPr>
      <w:r>
        <w:t xml:space="preserve">        in: path</w:t>
      </w:r>
    </w:p>
    <w:p w:rsidR="00C362DB" w:rsidRDefault="00C362DB" w:rsidP="00C362DB">
      <w:pPr>
        <w:pStyle w:val="PL"/>
      </w:pPr>
      <w:r>
        <w:t xml:space="preserve">        description: Identifier of the AF</w:t>
      </w:r>
    </w:p>
    <w:p w:rsidR="00C362DB" w:rsidRDefault="00C362DB" w:rsidP="00C362DB">
      <w:pPr>
        <w:pStyle w:val="PL"/>
      </w:pPr>
      <w:r>
        <w:t xml:space="preserve">        required: true</w:t>
      </w:r>
    </w:p>
    <w:p w:rsidR="00C362DB" w:rsidRDefault="00C362DB" w:rsidP="00C362DB">
      <w:pPr>
        <w:pStyle w:val="PL"/>
      </w:pPr>
      <w:r>
        <w:t xml:space="preserve">        schema:</w:t>
      </w:r>
    </w:p>
    <w:p w:rsidR="00C362DB" w:rsidRDefault="00C362DB" w:rsidP="00C362DB">
      <w:pPr>
        <w:pStyle w:val="PL"/>
      </w:pPr>
      <w:r>
        <w:t xml:space="preserve">          type: string</w:t>
      </w:r>
    </w:p>
    <w:p w:rsidR="00C362DB" w:rsidRDefault="00C362DB" w:rsidP="00C362DB">
      <w:pPr>
        <w:pStyle w:val="PL"/>
      </w:pPr>
      <w:r>
        <w:t xml:space="preserve">    get:</w:t>
      </w:r>
    </w:p>
    <w:p w:rsidR="00C362DB" w:rsidRDefault="00C362DB" w:rsidP="00C362DB">
      <w:pPr>
        <w:pStyle w:val="PL"/>
      </w:pPr>
      <w:r>
        <w:t xml:space="preserve">      summary: read all of the active subscriptions for the AF</w:t>
      </w:r>
    </w:p>
    <w:p w:rsidR="00C362DB" w:rsidRDefault="00C362DB" w:rsidP="00C362DB">
      <w:pPr>
        <w:pStyle w:val="PL"/>
      </w:pPr>
      <w:r>
        <w:t xml:space="preserve">      tags:</w:t>
      </w:r>
    </w:p>
    <w:p w:rsidR="00C362DB" w:rsidRDefault="00C362DB" w:rsidP="00C362DB">
      <w:pPr>
        <w:pStyle w:val="PL"/>
        <w:rPr>
          <w:rFonts w:eastAsia="Times New Roman"/>
        </w:rPr>
      </w:pPr>
      <w:r>
        <w:t xml:space="preserve">        - </w:t>
      </w:r>
      <w:r>
        <w:rPr>
          <w:rFonts w:eastAsia="Times New Roman"/>
        </w:rPr>
        <w:t>Traffic Influence Subscription</w:t>
      </w:r>
    </w:p>
    <w:p w:rsidR="00C362DB" w:rsidRDefault="00C362DB" w:rsidP="00C362DB">
      <w:pPr>
        <w:pStyle w:val="PL"/>
        <w:rPr>
          <w:lang w:val="fr-FR"/>
        </w:rPr>
      </w:pPr>
      <w:r>
        <w:t xml:space="preserve">      </w:t>
      </w:r>
      <w:r>
        <w:rPr>
          <w:lang w:val="fr-FR"/>
        </w:rPr>
        <w:t>responses:</w:t>
      </w:r>
    </w:p>
    <w:p w:rsidR="00C362DB" w:rsidRDefault="00C362DB" w:rsidP="00C362DB">
      <w:pPr>
        <w:pStyle w:val="PL"/>
        <w:rPr>
          <w:lang w:val="fr-FR"/>
        </w:rPr>
      </w:pPr>
      <w:r>
        <w:rPr>
          <w:lang w:val="fr-FR"/>
        </w:rPr>
        <w:t xml:space="preserve">        '200':</w:t>
      </w:r>
    </w:p>
    <w:p w:rsidR="00C362DB" w:rsidRDefault="00C362DB" w:rsidP="00C362DB">
      <w:pPr>
        <w:pStyle w:val="PL"/>
        <w:rPr>
          <w:lang w:val="fr-FR"/>
        </w:rPr>
      </w:pPr>
      <w:r>
        <w:rPr>
          <w:lang w:val="fr-FR"/>
        </w:rPr>
        <w:t xml:space="preserve">          description: OK. </w:t>
      </w:r>
    </w:p>
    <w:p w:rsidR="00C362DB" w:rsidRDefault="00C362DB" w:rsidP="00C362DB">
      <w:pPr>
        <w:pStyle w:val="PL"/>
        <w:rPr>
          <w:lang w:val="fr-FR"/>
        </w:rPr>
      </w:pPr>
      <w:r>
        <w:rPr>
          <w:lang w:val="fr-FR"/>
        </w:rPr>
        <w:t xml:space="preserve">          content:</w:t>
      </w:r>
    </w:p>
    <w:p w:rsidR="00C362DB" w:rsidRDefault="00C362DB" w:rsidP="00C362DB">
      <w:pPr>
        <w:pStyle w:val="PL"/>
      </w:pPr>
      <w:r>
        <w:rPr>
          <w:lang w:val="fr-FR"/>
        </w:rPr>
        <w:t xml:space="preserve">            </w:t>
      </w:r>
      <w:r>
        <w:t>application/json:</w:t>
      </w:r>
    </w:p>
    <w:p w:rsidR="00C362DB" w:rsidRDefault="00C362DB" w:rsidP="00C362DB">
      <w:pPr>
        <w:pStyle w:val="PL"/>
      </w:pPr>
      <w:r>
        <w:t xml:space="preserve">              schema:</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'#/components/schemas/TrafficInfluSub'</w:t>
      </w:r>
    </w:p>
    <w:p w:rsidR="00C362DB" w:rsidRDefault="00C362DB" w:rsidP="00C362DB">
      <w:pPr>
        <w:pStyle w:val="PL"/>
      </w:pPr>
      <w:r>
        <w:t xml:space="preserve">        '400':</w:t>
      </w:r>
    </w:p>
    <w:p w:rsidR="00C362DB" w:rsidRDefault="00C362DB" w:rsidP="00C362DB">
      <w:pPr>
        <w:pStyle w:val="PL"/>
      </w:pPr>
      <w:r>
        <w:t xml:space="preserve">          $ref: 'TS29122_CommonData.yaml#/components/responses/400'</w:t>
      </w:r>
    </w:p>
    <w:p w:rsidR="00C362DB" w:rsidRDefault="00C362DB" w:rsidP="00C362DB">
      <w:pPr>
        <w:pStyle w:val="PL"/>
      </w:pPr>
      <w:r>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'406':</w:t>
      </w:r>
    </w:p>
    <w:p w:rsidR="00C362DB" w:rsidRDefault="00C362DB" w:rsidP="00C362DB">
      <w:pPr>
        <w:pStyle w:val="PL"/>
      </w:pPr>
      <w:r>
        <w:t xml:space="preserve">          $ref: 'TS29122_CommonData.yaml#/components/responses/406'</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p>
    <w:p w:rsidR="00C362DB" w:rsidRDefault="00C362DB" w:rsidP="00C362DB">
      <w:pPr>
        <w:pStyle w:val="PL"/>
      </w:pPr>
      <w:r>
        <w:t xml:space="preserve">    post:</w:t>
      </w:r>
    </w:p>
    <w:p w:rsidR="00C362DB" w:rsidRDefault="00C362DB" w:rsidP="00C362DB">
      <w:pPr>
        <w:pStyle w:val="PL"/>
      </w:pPr>
      <w:r>
        <w:t xml:space="preserve">      summary: Creates a new subscription resource </w:t>
      </w:r>
    </w:p>
    <w:p w:rsidR="00C362DB" w:rsidRDefault="00C362DB" w:rsidP="00C362DB">
      <w:pPr>
        <w:pStyle w:val="PL"/>
      </w:pPr>
      <w:r>
        <w:t xml:space="preserve">      tags:</w:t>
      </w:r>
    </w:p>
    <w:p w:rsidR="00C362DB" w:rsidRDefault="00C362DB" w:rsidP="00C362DB">
      <w:pPr>
        <w:pStyle w:val="PL"/>
      </w:pPr>
      <w:r>
        <w:t xml:space="preserve">        - </w:t>
      </w:r>
      <w:r>
        <w:rPr>
          <w:rFonts w:eastAsia="Times New Roman"/>
        </w:rPr>
        <w:t>Traffic Influence Subscription</w:t>
      </w:r>
    </w:p>
    <w:p w:rsidR="00C362DB" w:rsidRDefault="00C362DB" w:rsidP="00C362DB">
      <w:pPr>
        <w:pStyle w:val="PL"/>
      </w:pPr>
      <w:r>
        <w:t xml:space="preserve">      requestBody:</w:t>
      </w:r>
    </w:p>
    <w:p w:rsidR="00C362DB" w:rsidRDefault="00C362DB" w:rsidP="00C362DB">
      <w:pPr>
        <w:pStyle w:val="PL"/>
      </w:pPr>
      <w:r>
        <w:t xml:space="preserve">        description: Request to create a new subscription resource</w:t>
      </w:r>
    </w:p>
    <w:p w:rsidR="00C362DB" w:rsidRDefault="00C362DB" w:rsidP="00C362DB">
      <w:pPr>
        <w:pStyle w:val="PL"/>
      </w:pPr>
      <w:r>
        <w:t xml:space="preserve">        required: true</w:t>
      </w:r>
    </w:p>
    <w:p w:rsidR="00C362DB" w:rsidRDefault="00C362DB" w:rsidP="00C362DB">
      <w:pPr>
        <w:pStyle w:val="PL"/>
      </w:pPr>
      <w:r>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'#/components/schemas/TrafficInfluSub'</w:t>
      </w:r>
    </w:p>
    <w:p w:rsidR="00C362DB" w:rsidRDefault="00C362DB" w:rsidP="00C362DB">
      <w:pPr>
        <w:pStyle w:val="PL"/>
      </w:pPr>
      <w:r>
        <w:t xml:space="preserve">      callbacks:</w:t>
      </w:r>
    </w:p>
    <w:p w:rsidR="00C362DB" w:rsidRDefault="00C362DB" w:rsidP="00C362DB">
      <w:pPr>
        <w:pStyle w:val="PL"/>
        <w:rPr>
          <w:lang w:val="fr-FR"/>
        </w:rPr>
      </w:pPr>
      <w:r>
        <w:t xml:space="preserve">        </w:t>
      </w:r>
      <w:r>
        <w:rPr>
          <w:lang w:val="fr-FR"/>
        </w:rPr>
        <w:t>notificationDestination:</w:t>
      </w:r>
    </w:p>
    <w:p w:rsidR="00C362DB" w:rsidRDefault="00C362DB" w:rsidP="00C362DB">
      <w:pPr>
        <w:pStyle w:val="PL"/>
        <w:rPr>
          <w:lang w:val="fr-FR"/>
        </w:rPr>
      </w:pPr>
      <w:r>
        <w:rPr>
          <w:lang w:val="fr-FR"/>
        </w:rPr>
        <w:t xml:space="preserve">          '{request.body#/notificationDestination}':</w:t>
      </w:r>
    </w:p>
    <w:p w:rsidR="00C362DB" w:rsidRDefault="00C362DB" w:rsidP="00C362DB">
      <w:pPr>
        <w:pStyle w:val="PL"/>
      </w:pPr>
      <w:r>
        <w:rPr>
          <w:lang w:val="fr-FR"/>
        </w:rPr>
        <w:t xml:space="preserve">            </w:t>
      </w:r>
      <w:r>
        <w:t>post:</w:t>
      </w:r>
    </w:p>
    <w:p w:rsidR="00C362DB" w:rsidRDefault="00C362DB" w:rsidP="00C362DB">
      <w:pPr>
        <w:pStyle w:val="PL"/>
      </w:pPr>
      <w:r>
        <w:t xml:space="preserve">              requestBody:  # contents of the callback message</w:t>
      </w:r>
    </w:p>
    <w:p w:rsidR="00C362DB" w:rsidRDefault="00C362DB" w:rsidP="00C362DB">
      <w:pPr>
        <w:pStyle w:val="PL"/>
      </w:pPr>
      <w:r>
        <w:t xml:space="preserve">                required: true</w:t>
      </w:r>
    </w:p>
    <w:p w:rsidR="00C362DB" w:rsidRDefault="00C362DB" w:rsidP="00C362DB">
      <w:pPr>
        <w:pStyle w:val="PL"/>
      </w:pPr>
      <w:r>
        <w:lastRenderedPageBreak/>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'#/components/schemas/EventNotification'</w:t>
      </w:r>
    </w:p>
    <w:p w:rsidR="00C362DB" w:rsidRDefault="00C362DB" w:rsidP="00C362DB">
      <w:pPr>
        <w:pStyle w:val="PL"/>
      </w:pPr>
      <w:r>
        <w:t xml:space="preserve">              callbacks:</w:t>
      </w:r>
    </w:p>
    <w:p w:rsidR="00C362DB" w:rsidRDefault="00C362DB" w:rsidP="00C362DB">
      <w:pPr>
        <w:pStyle w:val="PL"/>
      </w:pPr>
      <w:r>
        <w:t xml:space="preserve">                afAcknowledgement:</w:t>
      </w:r>
    </w:p>
    <w:p w:rsidR="00C362DB" w:rsidRDefault="00C362DB" w:rsidP="00C362DB">
      <w:pPr>
        <w:pStyle w:val="PL"/>
        <w:rPr>
          <w:lang w:val="fr-FR"/>
        </w:rPr>
      </w:pPr>
      <w:r>
        <w:t xml:space="preserve">                  </w:t>
      </w:r>
      <w:r>
        <w:rPr>
          <w:lang w:val="fr-FR"/>
        </w:rPr>
        <w:t>'{request.body#/</w:t>
      </w:r>
      <w:r>
        <w:t>afAckUri</w:t>
      </w:r>
      <w:r>
        <w:rPr>
          <w:lang w:val="fr-FR"/>
        </w:rPr>
        <w:t>}':</w:t>
      </w:r>
    </w:p>
    <w:p w:rsidR="00C362DB" w:rsidRDefault="00C362DB" w:rsidP="00C362DB">
      <w:pPr>
        <w:pStyle w:val="PL"/>
      </w:pPr>
      <w:r>
        <w:t xml:space="preserve">                    post:</w:t>
      </w:r>
    </w:p>
    <w:p w:rsidR="00C362DB" w:rsidRDefault="00C362DB" w:rsidP="00C362DB">
      <w:pPr>
        <w:pStyle w:val="PL"/>
      </w:pPr>
      <w:r>
        <w:t xml:space="preserve">                      requestBody:  # contents of the callback message</w:t>
      </w:r>
    </w:p>
    <w:p w:rsidR="00C362DB" w:rsidRDefault="00C362DB" w:rsidP="00C362DB">
      <w:pPr>
        <w:pStyle w:val="PL"/>
        <w:rPr>
          <w:lang w:val="fr-FR"/>
        </w:rPr>
      </w:pPr>
      <w:r>
        <w:t xml:space="preserve">                        required: true</w:t>
      </w:r>
    </w:p>
    <w:p w:rsidR="00C362DB" w:rsidRDefault="00C362DB" w:rsidP="00C362DB">
      <w:pPr>
        <w:pStyle w:val="PL"/>
      </w:pPr>
      <w:r>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'#/components/schemas/AfAckInfo'</w:t>
      </w:r>
    </w:p>
    <w:p w:rsidR="00C362DB" w:rsidRDefault="00C362DB" w:rsidP="00C362DB">
      <w:pPr>
        <w:pStyle w:val="PL"/>
      </w:pPr>
      <w:r>
        <w:t xml:space="preserve">                      responses:</w:t>
      </w:r>
    </w:p>
    <w:p w:rsidR="00C362DB" w:rsidRDefault="00C362DB" w:rsidP="00C362DB">
      <w:pPr>
        <w:pStyle w:val="PL"/>
      </w:pPr>
      <w:r>
        <w:t xml:space="preserve">                        '204':</w:t>
      </w:r>
    </w:p>
    <w:p w:rsidR="00C362DB" w:rsidRDefault="00C362DB" w:rsidP="00C362DB">
      <w:pPr>
        <w:pStyle w:val="PL"/>
      </w:pPr>
      <w:r>
        <w:t xml:space="preserve">                          description: No Content (successful acknowledgement)</w:t>
      </w:r>
    </w:p>
    <w:p w:rsidR="00C362DB" w:rsidRDefault="00C362DB" w:rsidP="00C362DB">
      <w:pPr>
        <w:pStyle w:val="PL"/>
      </w:pPr>
      <w:r>
        <w:t xml:space="preserve">                        '400':</w:t>
      </w:r>
    </w:p>
    <w:p w:rsidR="00C362DB" w:rsidRDefault="00C362DB" w:rsidP="00C362DB">
      <w:pPr>
        <w:pStyle w:val="PL"/>
      </w:pPr>
      <w:r>
        <w:t xml:space="preserve">                          $ref: 'TS29122_CommonData.yaml#/components/responses/400'</w:t>
      </w:r>
    </w:p>
    <w:p w:rsidR="00C362DB" w:rsidRDefault="00C362DB" w:rsidP="00C362DB">
      <w:pPr>
        <w:pStyle w:val="PL"/>
      </w:pPr>
      <w:r>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'411':</w:t>
      </w:r>
    </w:p>
    <w:p w:rsidR="00C362DB" w:rsidRDefault="00C362DB" w:rsidP="00C362DB">
      <w:pPr>
        <w:pStyle w:val="PL"/>
      </w:pPr>
      <w:r>
        <w:t xml:space="preserve">                          $ref: 'TS29122_CommonData.yaml#/components/responses/411'</w:t>
      </w:r>
    </w:p>
    <w:p w:rsidR="00C362DB" w:rsidRDefault="00C362DB" w:rsidP="00C362DB">
      <w:pPr>
        <w:pStyle w:val="PL"/>
      </w:pPr>
      <w:r>
        <w:t xml:space="preserve">                        '413':</w:t>
      </w:r>
    </w:p>
    <w:p w:rsidR="00C362DB" w:rsidRDefault="00C362DB" w:rsidP="00C362DB">
      <w:pPr>
        <w:pStyle w:val="PL"/>
      </w:pPr>
      <w:r>
        <w:t xml:space="preserve">                          $ref: 'TS29122_CommonData.yaml#/components/responses/413'</w:t>
      </w:r>
    </w:p>
    <w:p w:rsidR="00C362DB" w:rsidRDefault="00C362DB" w:rsidP="00C362DB">
      <w:pPr>
        <w:pStyle w:val="PL"/>
      </w:pPr>
      <w:r>
        <w:t xml:space="preserve">                        '415':</w:t>
      </w:r>
    </w:p>
    <w:p w:rsidR="00C362DB" w:rsidRDefault="00C362DB" w:rsidP="00C362DB">
      <w:pPr>
        <w:pStyle w:val="PL"/>
      </w:pPr>
      <w:r>
        <w:t xml:space="preserve">                          $ref: 'TS29122_CommonData.yaml#/components/responses/415'</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r>
        <w:t xml:space="preserve">              responses:</w:t>
      </w:r>
    </w:p>
    <w:p w:rsidR="00C362DB" w:rsidRDefault="00C362DB" w:rsidP="00C362DB">
      <w:pPr>
        <w:pStyle w:val="PL"/>
      </w:pPr>
      <w:r>
        <w:t xml:space="preserve">                '204':</w:t>
      </w:r>
    </w:p>
    <w:p w:rsidR="00C362DB" w:rsidRDefault="00C362DB" w:rsidP="00C362DB">
      <w:pPr>
        <w:pStyle w:val="PL"/>
      </w:pPr>
      <w:r>
        <w:t xml:space="preserve">                  description: No Content (successful notification)</w:t>
      </w:r>
    </w:p>
    <w:p w:rsidR="00C362DB" w:rsidRDefault="00C362DB" w:rsidP="00C362DB">
      <w:pPr>
        <w:pStyle w:val="PL"/>
      </w:pPr>
      <w:r>
        <w:t xml:space="preserve">                '400':</w:t>
      </w:r>
    </w:p>
    <w:p w:rsidR="00C362DB" w:rsidRDefault="00C362DB" w:rsidP="00C362DB">
      <w:pPr>
        <w:pStyle w:val="PL"/>
      </w:pPr>
      <w:r>
        <w:t xml:space="preserve">                  $ref: 'TS29122_CommonData.yaml#/components/responses/400'</w:t>
      </w:r>
    </w:p>
    <w:p w:rsidR="00C362DB" w:rsidRDefault="00C362DB" w:rsidP="00C362DB">
      <w:pPr>
        <w:pStyle w:val="PL"/>
      </w:pPr>
      <w:r>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'411':</w:t>
      </w:r>
    </w:p>
    <w:p w:rsidR="00C362DB" w:rsidRDefault="00C362DB" w:rsidP="00C362DB">
      <w:pPr>
        <w:pStyle w:val="PL"/>
      </w:pPr>
      <w:r>
        <w:t xml:space="preserve">                  $ref: 'TS29122_CommonData.yaml#/components/responses/411'</w:t>
      </w:r>
    </w:p>
    <w:p w:rsidR="00C362DB" w:rsidRDefault="00C362DB" w:rsidP="00C362DB">
      <w:pPr>
        <w:pStyle w:val="PL"/>
      </w:pPr>
      <w:r>
        <w:t xml:space="preserve">                '413':</w:t>
      </w:r>
    </w:p>
    <w:p w:rsidR="00C362DB" w:rsidRDefault="00C362DB" w:rsidP="00C362DB">
      <w:pPr>
        <w:pStyle w:val="PL"/>
      </w:pPr>
      <w:r>
        <w:t xml:space="preserve">                  $ref: 'TS29122_CommonData.yaml#/components/responses/413'</w:t>
      </w:r>
    </w:p>
    <w:p w:rsidR="00C362DB" w:rsidRDefault="00C362DB" w:rsidP="00C362DB">
      <w:pPr>
        <w:pStyle w:val="PL"/>
      </w:pPr>
      <w:r>
        <w:t xml:space="preserve">                '415':</w:t>
      </w:r>
    </w:p>
    <w:p w:rsidR="00C362DB" w:rsidRDefault="00C362DB" w:rsidP="00C362DB">
      <w:pPr>
        <w:pStyle w:val="PL"/>
      </w:pPr>
      <w:r>
        <w:t xml:space="preserve">                  $ref: 'TS29122_CommonData.yaml#/components/responses/415'</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r>
        <w:t xml:space="preserve">      responses:</w:t>
      </w:r>
    </w:p>
    <w:p w:rsidR="00C362DB" w:rsidRDefault="00C362DB" w:rsidP="00C362DB">
      <w:pPr>
        <w:pStyle w:val="PL"/>
      </w:pPr>
      <w:r>
        <w:t xml:space="preserve">        '201':</w:t>
      </w:r>
    </w:p>
    <w:p w:rsidR="00C362DB" w:rsidRDefault="00C362DB" w:rsidP="00C362DB">
      <w:pPr>
        <w:pStyle w:val="PL"/>
      </w:pPr>
      <w:r>
        <w:t xml:space="preserve">          description: Created (Successful creation of subscription)</w:t>
      </w:r>
    </w:p>
    <w:p w:rsidR="00C362DB" w:rsidRDefault="00C362DB" w:rsidP="00C362DB">
      <w:pPr>
        <w:pStyle w:val="PL"/>
      </w:pPr>
      <w:r>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'#/components/schemas/TrafficInfluSub'</w:t>
      </w:r>
    </w:p>
    <w:p w:rsidR="00C362DB" w:rsidRDefault="00C362DB" w:rsidP="00C362DB">
      <w:pPr>
        <w:pStyle w:val="PL"/>
      </w:pPr>
      <w:r>
        <w:t xml:space="preserve">          headers:</w:t>
      </w:r>
    </w:p>
    <w:p w:rsidR="00C362DB" w:rsidRDefault="00C362DB" w:rsidP="00C362DB">
      <w:pPr>
        <w:pStyle w:val="PL"/>
      </w:pPr>
      <w:r>
        <w:t xml:space="preserve">            Location:</w:t>
      </w:r>
    </w:p>
    <w:p w:rsidR="00C362DB" w:rsidRDefault="00C362DB" w:rsidP="00C362DB">
      <w:pPr>
        <w:pStyle w:val="PL"/>
      </w:pPr>
      <w:r>
        <w:t xml:space="preserve">              description: 'Contains the URI of the newly created resource'</w:t>
      </w:r>
    </w:p>
    <w:p w:rsidR="00C362DB" w:rsidRDefault="00C362DB" w:rsidP="00C362DB">
      <w:pPr>
        <w:pStyle w:val="PL"/>
      </w:pPr>
      <w:r>
        <w:t xml:space="preserve">              required: true</w:t>
      </w:r>
    </w:p>
    <w:p w:rsidR="00C362DB" w:rsidRDefault="00C362DB" w:rsidP="00C362DB">
      <w:pPr>
        <w:pStyle w:val="PL"/>
      </w:pPr>
      <w:r>
        <w:t xml:space="preserve">              schema:</w:t>
      </w:r>
    </w:p>
    <w:p w:rsidR="00C362DB" w:rsidRDefault="00C362DB" w:rsidP="00C362DB">
      <w:pPr>
        <w:pStyle w:val="PL"/>
      </w:pPr>
      <w:r>
        <w:t xml:space="preserve">                type: string</w:t>
      </w:r>
    </w:p>
    <w:p w:rsidR="00C362DB" w:rsidRDefault="00C362DB" w:rsidP="00C362DB">
      <w:pPr>
        <w:pStyle w:val="PL"/>
      </w:pPr>
      <w:r>
        <w:t xml:space="preserve">        '400':</w:t>
      </w:r>
    </w:p>
    <w:p w:rsidR="00C362DB" w:rsidRDefault="00C362DB" w:rsidP="00C362DB">
      <w:pPr>
        <w:pStyle w:val="PL"/>
      </w:pPr>
      <w:r>
        <w:lastRenderedPageBreak/>
        <w:t xml:space="preserve">          $ref: 'TS29122_CommonData.yaml#/components/responses/400'</w:t>
      </w:r>
    </w:p>
    <w:p w:rsidR="00C362DB" w:rsidRDefault="00C362DB" w:rsidP="00C362DB">
      <w:pPr>
        <w:pStyle w:val="PL"/>
      </w:pPr>
      <w:r>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'411':</w:t>
      </w:r>
    </w:p>
    <w:p w:rsidR="00C362DB" w:rsidRDefault="00C362DB" w:rsidP="00C362DB">
      <w:pPr>
        <w:pStyle w:val="PL"/>
      </w:pPr>
      <w:r>
        <w:t xml:space="preserve">          $ref: 'TS29122_CommonData.yaml#/components/responses/411'</w:t>
      </w:r>
    </w:p>
    <w:p w:rsidR="00C362DB" w:rsidRDefault="00C362DB" w:rsidP="00C362DB">
      <w:pPr>
        <w:pStyle w:val="PL"/>
      </w:pPr>
      <w:r>
        <w:t xml:space="preserve">        '413':</w:t>
      </w:r>
    </w:p>
    <w:p w:rsidR="00C362DB" w:rsidRDefault="00C362DB" w:rsidP="00C362DB">
      <w:pPr>
        <w:pStyle w:val="PL"/>
      </w:pPr>
      <w:r>
        <w:t xml:space="preserve">          $ref: 'TS29122_CommonData.yaml#/components/responses/413'</w:t>
      </w:r>
    </w:p>
    <w:p w:rsidR="00C362DB" w:rsidRDefault="00C362DB" w:rsidP="00C362DB">
      <w:pPr>
        <w:pStyle w:val="PL"/>
      </w:pPr>
      <w:r>
        <w:t xml:space="preserve">        '415':</w:t>
      </w:r>
    </w:p>
    <w:p w:rsidR="00C362DB" w:rsidRDefault="00C362DB" w:rsidP="00C362DB">
      <w:pPr>
        <w:pStyle w:val="PL"/>
      </w:pPr>
      <w:r>
        <w:t xml:space="preserve">          $ref: 'TS29122_CommonData.yaml#/components/responses/415'</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p>
    <w:p w:rsidR="00C362DB" w:rsidRDefault="00C362DB" w:rsidP="00C362DB">
      <w:pPr>
        <w:pStyle w:val="PL"/>
      </w:pPr>
      <w:r>
        <w:t xml:space="preserve">  /{afId}/subscriptions/{subscriptionId}:</w:t>
      </w:r>
    </w:p>
    <w:p w:rsidR="00C362DB" w:rsidRDefault="00C362DB" w:rsidP="00C362DB">
      <w:pPr>
        <w:pStyle w:val="PL"/>
      </w:pPr>
      <w:r>
        <w:t xml:space="preserve">    parameters:</w:t>
      </w:r>
    </w:p>
    <w:p w:rsidR="00C362DB" w:rsidRDefault="00C362DB" w:rsidP="00C362DB">
      <w:pPr>
        <w:pStyle w:val="PL"/>
      </w:pPr>
      <w:r>
        <w:t xml:space="preserve">      - name: afId</w:t>
      </w:r>
    </w:p>
    <w:p w:rsidR="00C362DB" w:rsidRDefault="00C362DB" w:rsidP="00C362DB">
      <w:pPr>
        <w:pStyle w:val="PL"/>
      </w:pPr>
      <w:r>
        <w:t xml:space="preserve">        in: path</w:t>
      </w:r>
    </w:p>
    <w:p w:rsidR="00C362DB" w:rsidRDefault="00C362DB" w:rsidP="00C362DB">
      <w:pPr>
        <w:pStyle w:val="PL"/>
      </w:pPr>
      <w:r>
        <w:t xml:space="preserve">        description: Identifier of the AF</w:t>
      </w:r>
    </w:p>
    <w:p w:rsidR="00C362DB" w:rsidRDefault="00C362DB" w:rsidP="00C362DB">
      <w:pPr>
        <w:pStyle w:val="PL"/>
      </w:pPr>
      <w:r>
        <w:t xml:space="preserve">        required: true</w:t>
      </w:r>
    </w:p>
    <w:p w:rsidR="00C362DB" w:rsidRDefault="00C362DB" w:rsidP="00C362DB">
      <w:pPr>
        <w:pStyle w:val="PL"/>
      </w:pPr>
      <w:r>
        <w:t xml:space="preserve">        schema:</w:t>
      </w:r>
    </w:p>
    <w:p w:rsidR="00C362DB" w:rsidRDefault="00C362DB" w:rsidP="00C362DB">
      <w:pPr>
        <w:pStyle w:val="PL"/>
      </w:pPr>
      <w:r>
        <w:t xml:space="preserve">          type: string</w:t>
      </w:r>
    </w:p>
    <w:p w:rsidR="00C362DB" w:rsidRDefault="00C362DB" w:rsidP="00C362DB">
      <w:pPr>
        <w:pStyle w:val="PL"/>
      </w:pPr>
      <w:r>
        <w:t xml:space="preserve">      - name: subscriptionId</w:t>
      </w:r>
    </w:p>
    <w:p w:rsidR="00C362DB" w:rsidRDefault="00C362DB" w:rsidP="00C362DB">
      <w:pPr>
        <w:pStyle w:val="PL"/>
      </w:pPr>
      <w:r>
        <w:t xml:space="preserve">        in: path</w:t>
      </w:r>
    </w:p>
    <w:p w:rsidR="00C362DB" w:rsidRDefault="00C362DB" w:rsidP="00C362DB">
      <w:pPr>
        <w:pStyle w:val="PL"/>
      </w:pPr>
      <w:r>
        <w:t xml:space="preserve">        description: Identifier of the subscription resource</w:t>
      </w:r>
    </w:p>
    <w:p w:rsidR="00C362DB" w:rsidRDefault="00C362DB" w:rsidP="00C362DB">
      <w:pPr>
        <w:pStyle w:val="PL"/>
      </w:pPr>
      <w:r>
        <w:t xml:space="preserve">        required: true</w:t>
      </w:r>
    </w:p>
    <w:p w:rsidR="00C362DB" w:rsidRDefault="00C362DB" w:rsidP="00C362DB">
      <w:pPr>
        <w:pStyle w:val="PL"/>
      </w:pPr>
      <w:r>
        <w:t xml:space="preserve">        schema:</w:t>
      </w:r>
    </w:p>
    <w:p w:rsidR="00C362DB" w:rsidRDefault="00C362DB" w:rsidP="00C362DB">
      <w:pPr>
        <w:pStyle w:val="PL"/>
      </w:pPr>
      <w:r>
        <w:t xml:space="preserve">          type: string</w:t>
      </w:r>
    </w:p>
    <w:p w:rsidR="00C362DB" w:rsidRDefault="00C362DB" w:rsidP="00C362DB">
      <w:pPr>
        <w:pStyle w:val="PL"/>
      </w:pPr>
      <w:r>
        <w:t xml:space="preserve">    get:</w:t>
      </w:r>
    </w:p>
    <w:p w:rsidR="00C362DB" w:rsidRDefault="00C362DB" w:rsidP="00C362DB">
      <w:pPr>
        <w:pStyle w:val="PL"/>
      </w:pPr>
      <w:r>
        <w:t xml:space="preserve">      summary: read an active subscriptions for the SCS/AS and the subscription Id</w:t>
      </w:r>
    </w:p>
    <w:p w:rsidR="00C362DB" w:rsidRDefault="00C362DB" w:rsidP="00C362DB">
      <w:pPr>
        <w:pStyle w:val="PL"/>
      </w:pPr>
      <w:r>
        <w:t xml:space="preserve">      tags:</w:t>
      </w:r>
    </w:p>
    <w:p w:rsidR="00C362DB" w:rsidRDefault="00C362DB" w:rsidP="00C362DB">
      <w:pPr>
        <w:pStyle w:val="PL"/>
      </w:pPr>
      <w:r>
        <w:t xml:space="preserve">        - </w:t>
      </w:r>
      <w:r>
        <w:rPr>
          <w:rFonts w:eastAsia="Times New Roman"/>
        </w:rPr>
        <w:t>Individual Traffic Influence Subscription</w:t>
      </w:r>
    </w:p>
    <w:p w:rsidR="00C362DB" w:rsidRDefault="00C362DB" w:rsidP="00C362DB">
      <w:pPr>
        <w:pStyle w:val="PL"/>
      </w:pPr>
      <w:r>
        <w:t xml:space="preserve">      responses:</w:t>
      </w:r>
    </w:p>
    <w:p w:rsidR="00C362DB" w:rsidRDefault="00C362DB" w:rsidP="00C362DB">
      <w:pPr>
        <w:pStyle w:val="PL"/>
      </w:pPr>
      <w:r>
        <w:t xml:space="preserve">        '200':</w:t>
      </w:r>
    </w:p>
    <w:p w:rsidR="00C362DB" w:rsidRDefault="00C362DB" w:rsidP="00C362DB">
      <w:pPr>
        <w:pStyle w:val="PL"/>
      </w:pPr>
      <w:r>
        <w:t xml:space="preserve">          description: OK (Successful get the active subscription)</w:t>
      </w:r>
    </w:p>
    <w:p w:rsidR="00C362DB" w:rsidRDefault="00C362DB" w:rsidP="00C362DB">
      <w:pPr>
        <w:pStyle w:val="PL"/>
      </w:pPr>
      <w:r>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'#/components/schemas/TrafficInfluSub'</w:t>
      </w:r>
    </w:p>
    <w:p w:rsidR="00C362DB" w:rsidRDefault="00C362DB" w:rsidP="00C362DB">
      <w:pPr>
        <w:pStyle w:val="PL"/>
      </w:pPr>
      <w:r>
        <w:t xml:space="preserve">        '400':</w:t>
      </w:r>
    </w:p>
    <w:p w:rsidR="00C362DB" w:rsidRDefault="00C362DB" w:rsidP="00C362DB">
      <w:pPr>
        <w:pStyle w:val="PL"/>
      </w:pPr>
      <w:r>
        <w:t xml:space="preserve">          $ref: 'TS29122_CommonData.yaml#/components/responses/400'</w:t>
      </w:r>
    </w:p>
    <w:p w:rsidR="00C362DB" w:rsidRDefault="00C362DB" w:rsidP="00C362DB">
      <w:pPr>
        <w:pStyle w:val="PL"/>
      </w:pPr>
      <w:r>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'406':</w:t>
      </w:r>
    </w:p>
    <w:p w:rsidR="00C362DB" w:rsidRDefault="00C362DB" w:rsidP="00C362DB">
      <w:pPr>
        <w:pStyle w:val="PL"/>
      </w:pPr>
      <w:r>
        <w:t xml:space="preserve">          $ref: 'TS29122_CommonData.yaml#/components/responses/406'</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p>
    <w:p w:rsidR="00C362DB" w:rsidRDefault="00C362DB" w:rsidP="00C362DB">
      <w:pPr>
        <w:pStyle w:val="PL"/>
      </w:pPr>
      <w:r>
        <w:t xml:space="preserve">    put:</w:t>
      </w:r>
    </w:p>
    <w:p w:rsidR="00C362DB" w:rsidRDefault="00C362DB" w:rsidP="00C362DB">
      <w:pPr>
        <w:pStyle w:val="PL"/>
      </w:pPr>
      <w:r>
        <w:t xml:space="preserve">      summary: Updates/replaces an existing subscription resource</w:t>
      </w:r>
    </w:p>
    <w:p w:rsidR="00C362DB" w:rsidRDefault="00C362DB" w:rsidP="00C362DB">
      <w:pPr>
        <w:pStyle w:val="PL"/>
      </w:pPr>
      <w:r>
        <w:t xml:space="preserve">      tags:</w:t>
      </w:r>
    </w:p>
    <w:p w:rsidR="00C362DB" w:rsidRDefault="00C362DB" w:rsidP="00C362DB">
      <w:pPr>
        <w:pStyle w:val="PL"/>
      </w:pPr>
      <w:r>
        <w:t xml:space="preserve">        - </w:t>
      </w:r>
      <w:r>
        <w:rPr>
          <w:rFonts w:eastAsia="Times New Roman"/>
        </w:rPr>
        <w:t>Individual Traffic Influence Subscription</w:t>
      </w:r>
    </w:p>
    <w:p w:rsidR="00C362DB" w:rsidRDefault="00C362DB" w:rsidP="00C362DB">
      <w:pPr>
        <w:pStyle w:val="PL"/>
      </w:pPr>
      <w:r>
        <w:t xml:space="preserve">      requestBody:</w:t>
      </w:r>
    </w:p>
    <w:p w:rsidR="00C362DB" w:rsidRDefault="00C362DB" w:rsidP="00C362DB">
      <w:pPr>
        <w:pStyle w:val="PL"/>
      </w:pPr>
      <w:r>
        <w:t xml:space="preserve">        description: Parameters to update/replace the existing subscription</w:t>
      </w:r>
    </w:p>
    <w:p w:rsidR="00C362DB" w:rsidRDefault="00C362DB" w:rsidP="00C362DB">
      <w:pPr>
        <w:pStyle w:val="PL"/>
      </w:pPr>
      <w:r>
        <w:t xml:space="preserve">        required: true</w:t>
      </w:r>
    </w:p>
    <w:p w:rsidR="00C362DB" w:rsidRDefault="00C362DB" w:rsidP="00C362DB">
      <w:pPr>
        <w:pStyle w:val="PL"/>
      </w:pPr>
      <w:r>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'#/components/schemas/TrafficInfluSub'</w:t>
      </w:r>
    </w:p>
    <w:p w:rsidR="00C362DB" w:rsidRDefault="00C362DB" w:rsidP="00C362DB">
      <w:pPr>
        <w:pStyle w:val="PL"/>
      </w:pPr>
      <w:r>
        <w:t xml:space="preserve">      responses:</w:t>
      </w:r>
    </w:p>
    <w:p w:rsidR="00C362DB" w:rsidRDefault="00C362DB" w:rsidP="00C362DB">
      <w:pPr>
        <w:pStyle w:val="PL"/>
      </w:pPr>
      <w:r>
        <w:lastRenderedPageBreak/>
        <w:t xml:space="preserve">        '200':</w:t>
      </w:r>
    </w:p>
    <w:p w:rsidR="00C362DB" w:rsidRDefault="00C362DB" w:rsidP="00C362DB">
      <w:pPr>
        <w:pStyle w:val="PL"/>
      </w:pPr>
      <w:r>
        <w:t xml:space="preserve">          description: OK (Successful update of the subscription)</w:t>
      </w:r>
    </w:p>
    <w:p w:rsidR="00C362DB" w:rsidRDefault="00C362DB" w:rsidP="00C362DB">
      <w:pPr>
        <w:pStyle w:val="PL"/>
      </w:pPr>
      <w:r>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'#/components/schemas/TrafficInfluSub'</w:t>
      </w:r>
    </w:p>
    <w:p w:rsidR="00C362DB" w:rsidRDefault="00C362DB" w:rsidP="00C362DB">
      <w:pPr>
        <w:pStyle w:val="PL"/>
      </w:pPr>
      <w:r>
        <w:t xml:space="preserve">        '400':</w:t>
      </w:r>
    </w:p>
    <w:p w:rsidR="00C362DB" w:rsidRDefault="00C362DB" w:rsidP="00C362DB">
      <w:pPr>
        <w:pStyle w:val="PL"/>
      </w:pPr>
      <w:r>
        <w:t xml:space="preserve">          $ref: 'TS29122_CommonData.yaml#/components/responses/400'</w:t>
      </w:r>
    </w:p>
    <w:p w:rsidR="00C362DB" w:rsidRDefault="00C362DB" w:rsidP="00C362DB">
      <w:pPr>
        <w:pStyle w:val="PL"/>
      </w:pPr>
      <w:r>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'411':</w:t>
      </w:r>
    </w:p>
    <w:p w:rsidR="00C362DB" w:rsidRDefault="00C362DB" w:rsidP="00C362DB">
      <w:pPr>
        <w:pStyle w:val="PL"/>
      </w:pPr>
      <w:r>
        <w:t xml:space="preserve">          $ref: 'TS29122_CommonData.yaml#/components/responses/411'</w:t>
      </w:r>
    </w:p>
    <w:p w:rsidR="00C362DB" w:rsidRDefault="00C362DB" w:rsidP="00C362DB">
      <w:pPr>
        <w:pStyle w:val="PL"/>
      </w:pPr>
      <w:r>
        <w:t xml:space="preserve">        '413':</w:t>
      </w:r>
    </w:p>
    <w:p w:rsidR="00C362DB" w:rsidRDefault="00C362DB" w:rsidP="00C362DB">
      <w:pPr>
        <w:pStyle w:val="PL"/>
      </w:pPr>
      <w:r>
        <w:t xml:space="preserve">          $ref: 'TS29122_CommonData.yaml#/components/responses/413'</w:t>
      </w:r>
    </w:p>
    <w:p w:rsidR="00C362DB" w:rsidRDefault="00C362DB" w:rsidP="00C362DB">
      <w:pPr>
        <w:pStyle w:val="PL"/>
      </w:pPr>
      <w:r>
        <w:t xml:space="preserve">        '415':</w:t>
      </w:r>
    </w:p>
    <w:p w:rsidR="00C362DB" w:rsidRDefault="00C362DB" w:rsidP="00C362DB">
      <w:pPr>
        <w:pStyle w:val="PL"/>
      </w:pPr>
      <w:r>
        <w:t xml:space="preserve">          $ref: 'TS29122_CommonData.yaml#/components/responses/415'</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p>
    <w:p w:rsidR="00C362DB" w:rsidRDefault="00C362DB" w:rsidP="00C362DB">
      <w:pPr>
        <w:pStyle w:val="PL"/>
      </w:pPr>
      <w:r>
        <w:t xml:space="preserve">    patch:</w:t>
      </w:r>
    </w:p>
    <w:p w:rsidR="00C362DB" w:rsidRDefault="00C362DB" w:rsidP="00C362DB">
      <w:pPr>
        <w:pStyle w:val="PL"/>
      </w:pPr>
      <w:r>
        <w:t xml:space="preserve">      summary: Updates/replaces an existing subscription resource</w:t>
      </w:r>
    </w:p>
    <w:p w:rsidR="00C362DB" w:rsidRDefault="00C362DB" w:rsidP="00C362DB">
      <w:pPr>
        <w:pStyle w:val="PL"/>
      </w:pPr>
      <w:r>
        <w:t xml:space="preserve">      tags:</w:t>
      </w:r>
    </w:p>
    <w:p w:rsidR="00C362DB" w:rsidRDefault="00C362DB" w:rsidP="00C362DB">
      <w:pPr>
        <w:pStyle w:val="PL"/>
      </w:pPr>
      <w:r>
        <w:t xml:space="preserve">        - </w:t>
      </w:r>
      <w:r>
        <w:rPr>
          <w:rFonts w:eastAsia="Times New Roman"/>
        </w:rPr>
        <w:t>Individual Traffic Influence Subscription</w:t>
      </w:r>
    </w:p>
    <w:p w:rsidR="00C362DB" w:rsidRDefault="00C362DB" w:rsidP="00C362DB">
      <w:pPr>
        <w:pStyle w:val="PL"/>
      </w:pPr>
      <w:r>
        <w:t xml:space="preserve">      requestBody:</w:t>
      </w:r>
    </w:p>
    <w:p w:rsidR="00C362DB" w:rsidRDefault="00C362DB" w:rsidP="00C362DB">
      <w:pPr>
        <w:pStyle w:val="PL"/>
      </w:pPr>
      <w:r>
        <w:t xml:space="preserve">        required: true</w:t>
      </w:r>
    </w:p>
    <w:p w:rsidR="00C362DB" w:rsidRDefault="00C362DB" w:rsidP="00C362DB">
      <w:pPr>
        <w:pStyle w:val="PL"/>
      </w:pPr>
      <w:r>
        <w:t xml:space="preserve">        content:</w:t>
      </w:r>
    </w:p>
    <w:p w:rsidR="00C362DB" w:rsidRDefault="00C362DB" w:rsidP="00C362DB">
      <w:pPr>
        <w:pStyle w:val="PL"/>
      </w:pPr>
      <w:r>
        <w:t xml:space="preserve">          application/merge-patch+json:</w:t>
      </w:r>
    </w:p>
    <w:p w:rsidR="00C362DB" w:rsidRDefault="00C362DB" w:rsidP="00C362DB">
      <w:pPr>
        <w:pStyle w:val="PL"/>
      </w:pPr>
      <w:r>
        <w:t xml:space="preserve">            schema:</w:t>
      </w:r>
    </w:p>
    <w:p w:rsidR="00C362DB" w:rsidRDefault="00C362DB" w:rsidP="00C362DB">
      <w:pPr>
        <w:pStyle w:val="PL"/>
      </w:pPr>
      <w:r>
        <w:t xml:space="preserve">              $ref: '#/components/schemas/TrafficInfluSubPatch'</w:t>
      </w:r>
    </w:p>
    <w:p w:rsidR="00C362DB" w:rsidRDefault="00C362DB" w:rsidP="00C362DB">
      <w:pPr>
        <w:pStyle w:val="PL"/>
      </w:pPr>
      <w:r>
        <w:t xml:space="preserve">      responses:</w:t>
      </w:r>
    </w:p>
    <w:p w:rsidR="00C362DB" w:rsidRDefault="00C362DB" w:rsidP="00C362DB">
      <w:pPr>
        <w:pStyle w:val="PL"/>
      </w:pPr>
      <w:r>
        <w:t xml:space="preserve">        '200':</w:t>
      </w:r>
    </w:p>
    <w:p w:rsidR="00C362DB" w:rsidRDefault="00C362DB" w:rsidP="00C362DB">
      <w:pPr>
        <w:pStyle w:val="PL"/>
      </w:pPr>
      <w:r>
        <w:t xml:space="preserve">          description: OK. The subscription was modified successfully.</w:t>
      </w:r>
    </w:p>
    <w:p w:rsidR="00C362DB" w:rsidRDefault="00C362DB" w:rsidP="00C362DB">
      <w:pPr>
        <w:pStyle w:val="PL"/>
      </w:pPr>
      <w:r>
        <w:t xml:space="preserve">          content:</w:t>
      </w:r>
    </w:p>
    <w:p w:rsidR="00C362DB" w:rsidRDefault="00C362DB" w:rsidP="00C362DB">
      <w:pPr>
        <w:pStyle w:val="PL"/>
      </w:pPr>
      <w:r>
        <w:t xml:space="preserve">            application/json:</w:t>
      </w:r>
    </w:p>
    <w:p w:rsidR="00C362DB" w:rsidRDefault="00C362DB" w:rsidP="00C362DB">
      <w:pPr>
        <w:pStyle w:val="PL"/>
      </w:pPr>
      <w:r>
        <w:t xml:space="preserve">              schema:</w:t>
      </w:r>
    </w:p>
    <w:p w:rsidR="00C362DB" w:rsidRDefault="00C362DB" w:rsidP="00C362DB">
      <w:pPr>
        <w:pStyle w:val="PL"/>
      </w:pPr>
      <w:r>
        <w:t xml:space="preserve">                $ref: '#/components/schemas/TrafficInfluSub'</w:t>
      </w:r>
    </w:p>
    <w:p w:rsidR="00C362DB" w:rsidRDefault="00C362DB" w:rsidP="00C362DB">
      <w:pPr>
        <w:pStyle w:val="PL"/>
      </w:pPr>
      <w:r>
        <w:t xml:space="preserve">        '400':</w:t>
      </w:r>
    </w:p>
    <w:p w:rsidR="00C362DB" w:rsidRDefault="00C362DB" w:rsidP="00C362DB">
      <w:pPr>
        <w:pStyle w:val="PL"/>
      </w:pPr>
      <w:r>
        <w:t xml:space="preserve">          $ref: 'TS29122_CommonData.yaml#/components/responses/400'</w:t>
      </w:r>
    </w:p>
    <w:p w:rsidR="00C362DB" w:rsidRDefault="00C362DB" w:rsidP="00C362DB">
      <w:pPr>
        <w:pStyle w:val="PL"/>
      </w:pPr>
      <w:r>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'411':</w:t>
      </w:r>
    </w:p>
    <w:p w:rsidR="00C362DB" w:rsidRDefault="00C362DB" w:rsidP="00C362DB">
      <w:pPr>
        <w:pStyle w:val="PL"/>
      </w:pPr>
      <w:r>
        <w:t xml:space="preserve">          $ref: 'TS29122_CommonData.yaml#/components/responses/411'</w:t>
      </w:r>
    </w:p>
    <w:p w:rsidR="00C362DB" w:rsidRDefault="00C362DB" w:rsidP="00C362DB">
      <w:pPr>
        <w:pStyle w:val="PL"/>
      </w:pPr>
      <w:r>
        <w:t xml:space="preserve">        '413':</w:t>
      </w:r>
    </w:p>
    <w:p w:rsidR="00C362DB" w:rsidRDefault="00C362DB" w:rsidP="00C362DB">
      <w:pPr>
        <w:pStyle w:val="PL"/>
      </w:pPr>
      <w:r>
        <w:t xml:space="preserve">          $ref: 'TS29122_CommonData.yaml#/components/responses/413'</w:t>
      </w:r>
    </w:p>
    <w:p w:rsidR="00C362DB" w:rsidRDefault="00C362DB" w:rsidP="00C362DB">
      <w:pPr>
        <w:pStyle w:val="PL"/>
      </w:pPr>
      <w:r>
        <w:t xml:space="preserve">        '415':</w:t>
      </w:r>
    </w:p>
    <w:p w:rsidR="00C362DB" w:rsidRDefault="00C362DB" w:rsidP="00C362DB">
      <w:pPr>
        <w:pStyle w:val="PL"/>
      </w:pPr>
      <w:r>
        <w:t xml:space="preserve">          $ref: 'TS29122_CommonData.yaml#/components/responses/415'</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p>
    <w:p w:rsidR="00C362DB" w:rsidRDefault="00C362DB" w:rsidP="00C362DB">
      <w:pPr>
        <w:pStyle w:val="PL"/>
      </w:pPr>
      <w:r>
        <w:t xml:space="preserve">    delete:</w:t>
      </w:r>
    </w:p>
    <w:p w:rsidR="00C362DB" w:rsidRDefault="00C362DB" w:rsidP="00C362DB">
      <w:pPr>
        <w:pStyle w:val="PL"/>
      </w:pPr>
      <w:r>
        <w:t xml:space="preserve">      summary: Deletes an already existing subscription</w:t>
      </w:r>
    </w:p>
    <w:p w:rsidR="00C362DB" w:rsidRDefault="00C362DB" w:rsidP="00C362DB">
      <w:pPr>
        <w:pStyle w:val="PL"/>
      </w:pPr>
      <w:r>
        <w:t xml:space="preserve">      tags:</w:t>
      </w:r>
    </w:p>
    <w:p w:rsidR="00C362DB" w:rsidRDefault="00C362DB" w:rsidP="00C362DB">
      <w:pPr>
        <w:pStyle w:val="PL"/>
      </w:pPr>
      <w:r>
        <w:t xml:space="preserve">        - </w:t>
      </w:r>
      <w:r>
        <w:rPr>
          <w:rFonts w:eastAsia="Times New Roman"/>
        </w:rPr>
        <w:t>Individual Traffic Influence Subscription</w:t>
      </w:r>
    </w:p>
    <w:p w:rsidR="00C362DB" w:rsidRDefault="00C362DB" w:rsidP="00C362DB">
      <w:pPr>
        <w:pStyle w:val="PL"/>
      </w:pPr>
      <w:r>
        <w:t xml:space="preserve">      responses:</w:t>
      </w:r>
    </w:p>
    <w:p w:rsidR="00C362DB" w:rsidRDefault="00C362DB" w:rsidP="00C362DB">
      <w:pPr>
        <w:pStyle w:val="PL"/>
      </w:pPr>
      <w:r>
        <w:t xml:space="preserve">        '204':</w:t>
      </w:r>
    </w:p>
    <w:p w:rsidR="00C362DB" w:rsidRDefault="00C362DB" w:rsidP="00C362DB">
      <w:pPr>
        <w:pStyle w:val="PL"/>
      </w:pPr>
      <w:r>
        <w:t xml:space="preserve">          description: No Content (Successful deletion of the existing subscription)</w:t>
      </w:r>
    </w:p>
    <w:p w:rsidR="00C362DB" w:rsidRDefault="00C362DB" w:rsidP="00C362DB">
      <w:pPr>
        <w:pStyle w:val="PL"/>
      </w:pPr>
      <w:r>
        <w:t xml:space="preserve">        '400':</w:t>
      </w:r>
    </w:p>
    <w:p w:rsidR="00C362DB" w:rsidRDefault="00C362DB" w:rsidP="00C362DB">
      <w:pPr>
        <w:pStyle w:val="PL"/>
      </w:pPr>
      <w:r>
        <w:t xml:space="preserve">          $ref: 'TS29122_CommonData.yaml#/components/responses/400'</w:t>
      </w:r>
    </w:p>
    <w:p w:rsidR="00C362DB" w:rsidRDefault="00C362DB" w:rsidP="00C362DB">
      <w:pPr>
        <w:pStyle w:val="PL"/>
      </w:pPr>
      <w:r>
        <w:lastRenderedPageBreak/>
        <w:t xml:space="preserve">        '401':</w:t>
      </w:r>
    </w:p>
    <w:p w:rsidR="00C362DB" w:rsidRDefault="00C362DB" w:rsidP="00C362DB">
      <w:pPr>
        <w:pStyle w:val="PL"/>
      </w:pPr>
      <w:r>
        <w:t xml:space="preserve">          $ref: 'TS29122_CommonData.yaml#/components/responses/401'</w:t>
      </w:r>
    </w:p>
    <w:p w:rsidR="00C362DB" w:rsidRDefault="00C362DB" w:rsidP="00C362DB">
      <w:pPr>
        <w:pStyle w:val="PL"/>
      </w:pPr>
      <w:r>
        <w:t xml:space="preserve">        '403':</w:t>
      </w:r>
    </w:p>
    <w:p w:rsidR="00C362DB" w:rsidRDefault="00C362DB" w:rsidP="00C362DB">
      <w:pPr>
        <w:pStyle w:val="PL"/>
      </w:pPr>
      <w:r>
        <w:t xml:space="preserve">          $ref: 'TS29122_CommonData.yaml#/components/responses/403'</w:t>
      </w:r>
    </w:p>
    <w:p w:rsidR="00C362DB" w:rsidRDefault="00C362DB" w:rsidP="00C362DB">
      <w:pPr>
        <w:pStyle w:val="PL"/>
      </w:pPr>
      <w:r>
        <w:t xml:space="preserve">        '404':</w:t>
      </w:r>
    </w:p>
    <w:p w:rsidR="00C362DB" w:rsidRDefault="00C362DB" w:rsidP="00C362DB">
      <w:pPr>
        <w:pStyle w:val="PL"/>
      </w:pPr>
      <w:r>
        <w:t xml:space="preserve">          $ref: 'TS29122_CommonData.yaml#/components/responses/404'</w:t>
      </w:r>
    </w:p>
    <w:p w:rsidR="00C362DB" w:rsidRDefault="00C362DB" w:rsidP="00C362DB">
      <w:pPr>
        <w:pStyle w:val="PL"/>
      </w:pPr>
      <w:r>
        <w:t xml:space="preserve">        '429':</w:t>
      </w:r>
    </w:p>
    <w:p w:rsidR="00C362DB" w:rsidRDefault="00C362DB" w:rsidP="00C362DB">
      <w:pPr>
        <w:pStyle w:val="PL"/>
      </w:pPr>
      <w:r>
        <w:t xml:space="preserve">          $ref: 'TS29122_CommonData.yaml#/components/responses/429'</w:t>
      </w:r>
    </w:p>
    <w:p w:rsidR="00C362DB" w:rsidRDefault="00C362DB" w:rsidP="00C362DB">
      <w:pPr>
        <w:pStyle w:val="PL"/>
      </w:pPr>
      <w:r>
        <w:t xml:space="preserve">        '500':</w:t>
      </w:r>
    </w:p>
    <w:p w:rsidR="00C362DB" w:rsidRDefault="00C362DB" w:rsidP="00C362DB">
      <w:pPr>
        <w:pStyle w:val="PL"/>
      </w:pPr>
      <w:r>
        <w:t xml:space="preserve">          $ref: 'TS29122_CommonData.yaml#/components/responses/500'</w:t>
      </w:r>
    </w:p>
    <w:p w:rsidR="00C362DB" w:rsidRDefault="00C362DB" w:rsidP="00C362DB">
      <w:pPr>
        <w:pStyle w:val="PL"/>
      </w:pPr>
      <w:r>
        <w:t xml:space="preserve">        '503':</w:t>
      </w:r>
    </w:p>
    <w:p w:rsidR="00C362DB" w:rsidRDefault="00C362DB" w:rsidP="00C362DB">
      <w:pPr>
        <w:pStyle w:val="PL"/>
      </w:pPr>
      <w:r>
        <w:t xml:space="preserve">          $ref: 'TS29122_CommonData.yaml#/components/responses/503'</w:t>
      </w:r>
    </w:p>
    <w:p w:rsidR="00C362DB" w:rsidRDefault="00C362DB" w:rsidP="00C362DB">
      <w:pPr>
        <w:pStyle w:val="PL"/>
      </w:pPr>
      <w:r>
        <w:t xml:space="preserve">        default:</w:t>
      </w:r>
    </w:p>
    <w:p w:rsidR="00C362DB" w:rsidRDefault="00C362DB" w:rsidP="00C362DB">
      <w:pPr>
        <w:pStyle w:val="PL"/>
      </w:pPr>
      <w:r>
        <w:t xml:space="preserve">          $ref: 'TS29122_CommonData.yaml#/components/responses/default'</w:t>
      </w:r>
    </w:p>
    <w:p w:rsidR="00C362DB" w:rsidRDefault="00C362DB" w:rsidP="00C362DB">
      <w:pPr>
        <w:pStyle w:val="PL"/>
      </w:pPr>
    </w:p>
    <w:p w:rsidR="00C362DB" w:rsidRDefault="00C362DB" w:rsidP="00C362DB">
      <w:pPr>
        <w:pStyle w:val="PL"/>
      </w:pPr>
      <w:r>
        <w:t>components:</w:t>
      </w:r>
    </w:p>
    <w:p w:rsidR="00C362DB" w:rsidRDefault="00C362DB" w:rsidP="00C362DB">
      <w:pPr>
        <w:pStyle w:val="PL"/>
        <w:rPr>
          <w:lang w:val="en-US"/>
        </w:rPr>
      </w:pPr>
      <w:r>
        <w:rPr>
          <w:lang w:val="en-US"/>
        </w:rPr>
        <w:t xml:space="preserve">  securitySchemes:</w:t>
      </w:r>
    </w:p>
    <w:p w:rsidR="00C362DB" w:rsidRDefault="00C362DB" w:rsidP="00C362DB">
      <w:pPr>
        <w:pStyle w:val="PL"/>
        <w:rPr>
          <w:lang w:val="en-US"/>
        </w:rPr>
      </w:pPr>
      <w:r>
        <w:rPr>
          <w:lang w:val="en-US"/>
        </w:rPr>
        <w:t xml:space="preserve">    oAuth2ClientCredentials:</w:t>
      </w:r>
    </w:p>
    <w:p w:rsidR="00C362DB" w:rsidRDefault="00C362DB" w:rsidP="00C362DB">
      <w:pPr>
        <w:pStyle w:val="PL"/>
        <w:rPr>
          <w:lang w:val="en-US"/>
        </w:rPr>
      </w:pPr>
      <w:r>
        <w:rPr>
          <w:lang w:val="en-US"/>
        </w:rPr>
        <w:t xml:space="preserve">      type: oauth2</w:t>
      </w:r>
    </w:p>
    <w:p w:rsidR="00C362DB" w:rsidRDefault="00C362DB" w:rsidP="00C362DB">
      <w:pPr>
        <w:pStyle w:val="PL"/>
        <w:rPr>
          <w:lang w:val="en-US"/>
        </w:rPr>
      </w:pPr>
      <w:r>
        <w:rPr>
          <w:lang w:val="en-US"/>
        </w:rPr>
        <w:t xml:space="preserve">      flows:</w:t>
      </w:r>
    </w:p>
    <w:p w:rsidR="00C362DB" w:rsidRDefault="00C362DB" w:rsidP="00C362DB">
      <w:pPr>
        <w:pStyle w:val="PL"/>
        <w:rPr>
          <w:lang w:val="en-US"/>
        </w:rPr>
      </w:pPr>
      <w:r>
        <w:rPr>
          <w:lang w:val="en-US"/>
        </w:rPr>
        <w:t xml:space="preserve">        clientCredentials:</w:t>
      </w:r>
    </w:p>
    <w:p w:rsidR="00C362DB" w:rsidRDefault="00C362DB" w:rsidP="00C362DB">
      <w:pPr>
        <w:pStyle w:val="PL"/>
        <w:rPr>
          <w:lang w:val="en-US"/>
        </w:rPr>
      </w:pPr>
      <w:r>
        <w:rPr>
          <w:lang w:val="en-US"/>
        </w:rPr>
        <w:t xml:space="preserve">          tokenUrl: '{tokenUrl}'</w:t>
      </w:r>
    </w:p>
    <w:p w:rsidR="00C362DB" w:rsidRDefault="00C362DB" w:rsidP="00C362DB">
      <w:pPr>
        <w:pStyle w:val="PL"/>
        <w:rPr>
          <w:lang w:val="en-US"/>
        </w:rPr>
      </w:pPr>
      <w:r>
        <w:rPr>
          <w:lang w:val="en-US"/>
        </w:rPr>
        <w:t xml:space="preserve">          scopes: {}</w:t>
      </w:r>
    </w:p>
    <w:p w:rsidR="00C362DB" w:rsidRDefault="00C362DB" w:rsidP="00C362DB">
      <w:pPr>
        <w:pStyle w:val="PL"/>
      </w:pPr>
      <w:r>
        <w:t xml:space="preserve">  schemas: </w:t>
      </w:r>
    </w:p>
    <w:p w:rsidR="00C362DB" w:rsidRDefault="00C362DB" w:rsidP="00C362DB">
      <w:pPr>
        <w:pStyle w:val="PL"/>
      </w:pPr>
      <w:r>
        <w:t xml:space="preserve">    TrafficInfluSub:</w:t>
      </w:r>
    </w:p>
    <w:p w:rsidR="00C362DB" w:rsidRDefault="00C362DB" w:rsidP="00C362DB">
      <w:pPr>
        <w:pStyle w:val="PL"/>
      </w:pPr>
      <w:r>
        <w:t xml:space="preserve">      type: object</w:t>
      </w:r>
    </w:p>
    <w:p w:rsidR="00C362DB" w:rsidRDefault="00C362DB" w:rsidP="00C362DB">
      <w:pPr>
        <w:pStyle w:val="PL"/>
      </w:pPr>
      <w:r>
        <w:t xml:space="preserve">      properties:</w:t>
      </w:r>
    </w:p>
    <w:p w:rsidR="00C362DB" w:rsidRDefault="00C362DB" w:rsidP="00C362DB">
      <w:pPr>
        <w:pStyle w:val="PL"/>
      </w:pPr>
      <w:r>
        <w:t xml:space="preserve">        afServiceId:</w:t>
      </w:r>
    </w:p>
    <w:p w:rsidR="00C362DB" w:rsidRDefault="00C362DB" w:rsidP="00C362DB">
      <w:pPr>
        <w:pStyle w:val="PL"/>
      </w:pPr>
      <w:r>
        <w:t xml:space="preserve">          type: string</w:t>
      </w:r>
    </w:p>
    <w:p w:rsidR="00C362DB" w:rsidRDefault="00C362DB" w:rsidP="00C362DB">
      <w:pPr>
        <w:pStyle w:val="PL"/>
      </w:pPr>
      <w:r>
        <w:t xml:space="preserve">          description: Identifies a service on behalf of which the AF is issuing the request.</w:t>
      </w:r>
    </w:p>
    <w:p w:rsidR="00C362DB" w:rsidRDefault="00C362DB" w:rsidP="00C362DB">
      <w:pPr>
        <w:pStyle w:val="PL"/>
      </w:pPr>
      <w:r>
        <w:t xml:space="preserve">        afAppId:</w:t>
      </w:r>
    </w:p>
    <w:p w:rsidR="00C362DB" w:rsidRDefault="00C362DB" w:rsidP="00C362DB">
      <w:pPr>
        <w:pStyle w:val="PL"/>
      </w:pPr>
      <w:r>
        <w:t xml:space="preserve">          type: string</w:t>
      </w:r>
    </w:p>
    <w:p w:rsidR="00C362DB" w:rsidRDefault="00C362DB" w:rsidP="00C362DB">
      <w:pPr>
        <w:pStyle w:val="PL"/>
      </w:pPr>
      <w:r>
        <w:t xml:space="preserve">          description: Identifies an application.</w:t>
      </w:r>
    </w:p>
    <w:p w:rsidR="00C362DB" w:rsidRDefault="00C362DB" w:rsidP="00C362DB">
      <w:pPr>
        <w:pStyle w:val="PL"/>
      </w:pPr>
      <w:r>
        <w:t xml:space="preserve">        afTransId:</w:t>
      </w:r>
    </w:p>
    <w:p w:rsidR="00C362DB" w:rsidRDefault="00C362DB" w:rsidP="00C362DB">
      <w:pPr>
        <w:pStyle w:val="PL"/>
      </w:pPr>
      <w:r>
        <w:t xml:space="preserve">          type: string</w:t>
      </w:r>
    </w:p>
    <w:p w:rsidR="00C362DB" w:rsidRDefault="00C362DB" w:rsidP="00C362DB">
      <w:pPr>
        <w:pStyle w:val="PL"/>
      </w:pPr>
      <w:r>
        <w:t xml:space="preserve">          description: Identifies an NEF Northbound interface transaction, generated by the AF.</w:t>
      </w:r>
    </w:p>
    <w:p w:rsidR="00C362DB" w:rsidRDefault="00C362DB" w:rsidP="00C362DB">
      <w:pPr>
        <w:pStyle w:val="PL"/>
      </w:pPr>
      <w:r>
        <w:t xml:space="preserve">        appReloInd:</w:t>
      </w:r>
    </w:p>
    <w:p w:rsidR="00C362DB" w:rsidRDefault="00C362DB" w:rsidP="00C362DB">
      <w:pPr>
        <w:pStyle w:val="PL"/>
      </w:pPr>
      <w:r>
        <w:t xml:space="preserve">          type: boolean</w:t>
      </w:r>
    </w:p>
    <w:p w:rsidR="00C362DB" w:rsidRDefault="00C362DB" w:rsidP="00C362DB">
      <w:pPr>
        <w:pStyle w:val="PL"/>
      </w:pPr>
      <w:r>
        <w:t xml:space="preserve">          description: Identifies whether an application can be relocated once a location of the application has been selected.</w:t>
      </w:r>
    </w:p>
    <w:p w:rsidR="00C362DB" w:rsidRDefault="00C362DB" w:rsidP="00C362DB">
      <w:pPr>
        <w:pStyle w:val="PL"/>
      </w:pPr>
      <w:r>
        <w:t xml:space="preserve">        dnn:</w:t>
      </w:r>
    </w:p>
    <w:p w:rsidR="00C362DB" w:rsidRDefault="00C362DB" w:rsidP="00C362DB">
      <w:pPr>
        <w:pStyle w:val="PL"/>
      </w:pPr>
      <w:r>
        <w:t xml:space="preserve">          $ref: 'TS29571_CommonData.yaml#/components/schemas/Dnn'</w:t>
      </w:r>
    </w:p>
    <w:p w:rsidR="00C362DB" w:rsidRDefault="00C362DB" w:rsidP="00C362DB">
      <w:pPr>
        <w:pStyle w:val="PL"/>
      </w:pPr>
      <w:r>
        <w:t xml:space="preserve">        snssai:</w:t>
      </w:r>
    </w:p>
    <w:p w:rsidR="00C362DB" w:rsidRDefault="00C362DB" w:rsidP="00C362DB">
      <w:pPr>
        <w:pStyle w:val="PL"/>
      </w:pPr>
      <w:r>
        <w:t xml:space="preserve">          $ref: 'TS29571_CommonData.yaml#/components/schemas/Snssai'</w:t>
      </w:r>
    </w:p>
    <w:p w:rsidR="00C362DB" w:rsidRDefault="00C362DB" w:rsidP="00C362DB">
      <w:pPr>
        <w:pStyle w:val="PL"/>
      </w:pPr>
      <w:r>
        <w:t xml:space="preserve">        externalGroupId:</w:t>
      </w:r>
    </w:p>
    <w:p w:rsidR="00C362DB" w:rsidRDefault="00C362DB" w:rsidP="00C362DB">
      <w:pPr>
        <w:pStyle w:val="PL"/>
        <w:rPr>
          <w:ins w:id="71" w:author="Huawei" w:date="2020-08-12T15:21:00Z"/>
        </w:rPr>
      </w:pPr>
      <w:r>
        <w:t xml:space="preserve">          $ref: 'TS29122_CommonData.yaml#/components/schemas/ExternalGroupId'</w:t>
      </w:r>
    </w:p>
    <w:p w:rsidR="005D6FB5" w:rsidRDefault="005D6FB5" w:rsidP="005D6FB5">
      <w:pPr>
        <w:pStyle w:val="PL"/>
        <w:rPr>
          <w:ins w:id="72" w:author="Huawei" w:date="2020-08-12T15:21:00Z"/>
        </w:rPr>
      </w:pPr>
      <w:ins w:id="73" w:author="Huawei" w:date="2020-08-12T15:21:00Z">
        <w:r>
          <w:t xml:space="preserve">        internalGroupId:</w:t>
        </w:r>
      </w:ins>
    </w:p>
    <w:p w:rsidR="005D6FB5" w:rsidRDefault="005D6FB5" w:rsidP="005D6FB5">
      <w:pPr>
        <w:pStyle w:val="PL"/>
      </w:pPr>
      <w:ins w:id="74" w:author="Huawei" w:date="2020-08-12T15:21:00Z">
        <w:r>
          <w:t xml:space="preserve">          $ref: 'TS29571_CommonData.yaml#/components/schemas/</w:t>
        </w:r>
      </w:ins>
      <w:ins w:id="75" w:author="Huawei" w:date="2020-08-12T15:22:00Z">
        <w:r>
          <w:t>InternalGroupId</w:t>
        </w:r>
      </w:ins>
      <w:ins w:id="76" w:author="Huawei" w:date="2020-08-12T15:21:00Z">
        <w:r>
          <w:t>'</w:t>
        </w:r>
      </w:ins>
    </w:p>
    <w:p w:rsidR="00C362DB" w:rsidRDefault="00C362DB" w:rsidP="00C362DB">
      <w:pPr>
        <w:pStyle w:val="PL"/>
      </w:pPr>
      <w:r>
        <w:t xml:space="preserve">        anyUeInd:</w:t>
      </w:r>
    </w:p>
    <w:p w:rsidR="00C362DB" w:rsidRDefault="00C362DB" w:rsidP="00C362DB">
      <w:pPr>
        <w:pStyle w:val="PL"/>
      </w:pPr>
      <w:r>
        <w:t xml:space="preserve">          type: boolean</w:t>
      </w:r>
    </w:p>
    <w:p w:rsidR="00C362DB" w:rsidRDefault="00C362DB" w:rsidP="00C362DB">
      <w:pPr>
        <w:pStyle w:val="PL"/>
      </w:pPr>
      <w:r>
        <w:t xml:space="preserve">          description: Identifies whether the AF request applies to any UE. This attribute shall set to "true" if applicable for any UE, otherwise, set to "false".</w:t>
      </w:r>
    </w:p>
    <w:p w:rsidR="00C362DB" w:rsidRDefault="00C362DB" w:rsidP="00C362DB">
      <w:pPr>
        <w:pStyle w:val="PL"/>
      </w:pPr>
      <w:r>
        <w:t xml:space="preserve">        subscribedEvents: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'#/components/schemas/SubscribedEvent'</w:t>
      </w:r>
    </w:p>
    <w:p w:rsidR="00C362DB" w:rsidRDefault="00C362DB" w:rsidP="00C362DB">
      <w:pPr>
        <w:pStyle w:val="PL"/>
      </w:pPr>
      <w:r>
        <w:t xml:space="preserve">          minItems: 1</w:t>
      </w:r>
    </w:p>
    <w:p w:rsidR="00C362DB" w:rsidRDefault="00C362DB" w:rsidP="00C362DB">
      <w:pPr>
        <w:pStyle w:val="PL"/>
      </w:pPr>
      <w:r>
        <w:t xml:space="preserve">          description: Identifies the requirement to be notified of the event(s).</w:t>
      </w:r>
    </w:p>
    <w:p w:rsidR="00C362DB" w:rsidRDefault="00C362DB" w:rsidP="00C362DB">
      <w:pPr>
        <w:pStyle w:val="PL"/>
      </w:pPr>
      <w:r>
        <w:t xml:space="preserve">        gpsi:</w:t>
      </w:r>
    </w:p>
    <w:p w:rsidR="00C362DB" w:rsidRDefault="00C362DB" w:rsidP="00C362DB">
      <w:pPr>
        <w:pStyle w:val="PL"/>
      </w:pPr>
      <w:r>
        <w:t xml:space="preserve">          $ref: 'TS29571_CommonData.yaml#/components/schemas/Gpsi'</w:t>
      </w:r>
    </w:p>
    <w:p w:rsidR="00C362DB" w:rsidRDefault="00C362DB" w:rsidP="00C362DB">
      <w:pPr>
        <w:pStyle w:val="PL"/>
      </w:pPr>
      <w:r>
        <w:t xml:space="preserve">        ipv4Addr:</w:t>
      </w:r>
    </w:p>
    <w:p w:rsidR="00C362DB" w:rsidRDefault="00C362DB" w:rsidP="00C362DB">
      <w:pPr>
        <w:pStyle w:val="PL"/>
      </w:pPr>
      <w:r>
        <w:t xml:space="preserve">          $ref: 'TS29122_CommonData.yaml#/components/schemas/Ipv4Addr'</w:t>
      </w:r>
    </w:p>
    <w:p w:rsidR="00C362DB" w:rsidRDefault="00C362DB" w:rsidP="00C362DB">
      <w:pPr>
        <w:pStyle w:val="PL"/>
      </w:pPr>
      <w:r>
        <w:t xml:space="preserve">        ipv6Addr:</w:t>
      </w:r>
    </w:p>
    <w:p w:rsidR="00C362DB" w:rsidRDefault="00C362DB" w:rsidP="00C362DB">
      <w:pPr>
        <w:pStyle w:val="PL"/>
      </w:pPr>
      <w:r>
        <w:t xml:space="preserve">          $ref: 'TS29122_CommonData.yaml#/components/schemas/Ipv6Addr'</w:t>
      </w:r>
    </w:p>
    <w:p w:rsidR="00C362DB" w:rsidRDefault="00C362DB" w:rsidP="00C362DB">
      <w:pPr>
        <w:pStyle w:val="PL"/>
      </w:pPr>
      <w:r>
        <w:t xml:space="preserve">        macAddr:</w:t>
      </w:r>
    </w:p>
    <w:p w:rsidR="00C362DB" w:rsidRDefault="00C362DB" w:rsidP="00C362DB">
      <w:pPr>
        <w:pStyle w:val="PL"/>
      </w:pPr>
      <w:r>
        <w:t xml:space="preserve">          $ref: 'TS29571_CommonData.yaml#/components/schemas/</w:t>
      </w:r>
      <w:r>
        <w:rPr>
          <w:lang w:eastAsia="zh-CN"/>
        </w:rPr>
        <w:t>M</w:t>
      </w:r>
      <w:r>
        <w:rPr>
          <w:rFonts w:hint="eastAsia"/>
          <w:lang w:eastAsia="zh-CN"/>
        </w:rPr>
        <w:t>acAddr</w:t>
      </w:r>
      <w:r>
        <w:rPr>
          <w:lang w:eastAsia="zh-CN"/>
        </w:rPr>
        <w:t>48</w:t>
      </w:r>
      <w:r>
        <w:t>'</w:t>
      </w:r>
    </w:p>
    <w:p w:rsidR="00C362DB" w:rsidRDefault="00C362DB" w:rsidP="00C362DB">
      <w:pPr>
        <w:pStyle w:val="PL"/>
      </w:pPr>
      <w:r>
        <w:t xml:space="preserve">        dnaiChgType:</w:t>
      </w:r>
    </w:p>
    <w:p w:rsidR="00C362DB" w:rsidRDefault="00C362DB" w:rsidP="00C362DB">
      <w:pPr>
        <w:pStyle w:val="PL"/>
      </w:pPr>
      <w:r>
        <w:t xml:space="preserve">          $ref: 'TS29571_CommonData.yaml#/components/schemas/DnaiChangeType'</w:t>
      </w:r>
    </w:p>
    <w:p w:rsidR="00C362DB" w:rsidRDefault="00C362DB" w:rsidP="00C362DB">
      <w:pPr>
        <w:pStyle w:val="PL"/>
      </w:pPr>
      <w:r>
        <w:t xml:space="preserve">        notificationDestination:</w:t>
      </w:r>
    </w:p>
    <w:p w:rsidR="00C362DB" w:rsidRDefault="00C362DB" w:rsidP="00C362DB">
      <w:pPr>
        <w:pStyle w:val="PL"/>
      </w:pPr>
      <w:r>
        <w:t xml:space="preserve">          $ref: 'TS29122_CommonData.yaml#/components/schemas/Link'</w:t>
      </w:r>
    </w:p>
    <w:p w:rsidR="00C362DB" w:rsidRDefault="00C362DB" w:rsidP="00C362DB">
      <w:pPr>
        <w:pStyle w:val="PL"/>
      </w:pPr>
      <w:r>
        <w:t xml:space="preserve">        requestTestNotification:</w:t>
      </w:r>
    </w:p>
    <w:p w:rsidR="00C362DB" w:rsidRDefault="00C362DB" w:rsidP="00C362DB">
      <w:pPr>
        <w:pStyle w:val="PL"/>
      </w:pPr>
      <w:r>
        <w:t xml:space="preserve">          type: boolean</w:t>
      </w:r>
    </w:p>
    <w:p w:rsidR="00C362DB" w:rsidRDefault="00C362DB" w:rsidP="00C362DB">
      <w:pPr>
        <w:pStyle w:val="PL"/>
      </w:pPr>
      <w:r>
        <w:t xml:space="preserve">          description: Set to true by the SCS/AS to request the NEF to send a test notification as defined in subclause 5.2.5.3. Set to false or omitted otherwise.</w:t>
      </w:r>
    </w:p>
    <w:p w:rsidR="00C362DB" w:rsidRDefault="00C362DB" w:rsidP="00C362DB">
      <w:pPr>
        <w:pStyle w:val="PL"/>
      </w:pPr>
      <w:r>
        <w:t xml:space="preserve">        websockNotifConfig:</w:t>
      </w:r>
    </w:p>
    <w:p w:rsidR="00C362DB" w:rsidRDefault="00C362DB" w:rsidP="00C362DB">
      <w:pPr>
        <w:pStyle w:val="PL"/>
      </w:pPr>
      <w:r>
        <w:t xml:space="preserve">          $ref: 'TS29122_CommonData.yaml#/components/schemas/WebsockNotifConfig'</w:t>
      </w:r>
    </w:p>
    <w:p w:rsidR="00C362DB" w:rsidRDefault="00C362DB" w:rsidP="00C362DB">
      <w:pPr>
        <w:pStyle w:val="PL"/>
      </w:pPr>
      <w:r>
        <w:t xml:space="preserve">        self:</w:t>
      </w:r>
    </w:p>
    <w:p w:rsidR="00C362DB" w:rsidRDefault="00C362DB" w:rsidP="00C362DB">
      <w:pPr>
        <w:pStyle w:val="PL"/>
      </w:pPr>
      <w:r>
        <w:t xml:space="preserve">          $ref: 'TS29122_CommonData.yaml#/components/schemas/Link'</w:t>
      </w:r>
    </w:p>
    <w:p w:rsidR="00C362DB" w:rsidRDefault="00C362DB" w:rsidP="00C362DB">
      <w:pPr>
        <w:pStyle w:val="PL"/>
      </w:pPr>
      <w:r>
        <w:lastRenderedPageBreak/>
        <w:t xml:space="preserve">        trafficFilters: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'TS29122_CommonData.yaml#/components/schemas/FlowInfo'</w:t>
      </w:r>
    </w:p>
    <w:p w:rsidR="00C362DB" w:rsidRDefault="00C362DB" w:rsidP="00C362DB">
      <w:pPr>
        <w:pStyle w:val="PL"/>
      </w:pPr>
      <w:r>
        <w:t xml:space="preserve">          minItems: 1</w:t>
      </w:r>
    </w:p>
    <w:p w:rsidR="00C362DB" w:rsidRDefault="00C362DB" w:rsidP="00C362DB">
      <w:pPr>
        <w:pStyle w:val="PL"/>
      </w:pPr>
      <w:r>
        <w:t xml:space="preserve">          description: Identifies IP packet filters.</w:t>
      </w:r>
    </w:p>
    <w:p w:rsidR="00C362DB" w:rsidRDefault="00C362DB" w:rsidP="00C362DB">
      <w:pPr>
        <w:pStyle w:val="PL"/>
      </w:pPr>
      <w:r>
        <w:t xml:space="preserve">        ethTrafficFilters: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C362DB" w:rsidRDefault="00C362DB" w:rsidP="00C362DB">
      <w:pPr>
        <w:pStyle w:val="PL"/>
      </w:pPr>
      <w:r>
        <w:t xml:space="preserve">          minItems: 1</w:t>
      </w:r>
    </w:p>
    <w:p w:rsidR="00C362DB" w:rsidRDefault="00C362DB" w:rsidP="00C362DB">
      <w:pPr>
        <w:pStyle w:val="PL"/>
      </w:pPr>
      <w:r>
        <w:t xml:space="preserve">          description: Identifies Ethernet packet filters.</w:t>
      </w:r>
    </w:p>
    <w:p w:rsidR="00C362DB" w:rsidRDefault="00C362DB" w:rsidP="00C362DB">
      <w:pPr>
        <w:pStyle w:val="PL"/>
      </w:pPr>
      <w:r>
        <w:t xml:space="preserve">        trafficRoutes: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'TS29571_CommonData.yaml#/components/schemas/RouteToLocation'</w:t>
      </w:r>
    </w:p>
    <w:p w:rsidR="00C362DB" w:rsidRDefault="00C362DB" w:rsidP="00C362DB">
      <w:pPr>
        <w:pStyle w:val="PL"/>
      </w:pPr>
      <w:r>
        <w:t xml:space="preserve">          minItems: 1</w:t>
      </w:r>
    </w:p>
    <w:p w:rsidR="00C362DB" w:rsidRDefault="00C362DB" w:rsidP="00C362DB">
      <w:pPr>
        <w:pStyle w:val="PL"/>
      </w:pPr>
      <w:r>
        <w:t xml:space="preserve">          description: Identifies the N6 traffic routing requirement.</w:t>
      </w:r>
    </w:p>
    <w:p w:rsidR="00C362DB" w:rsidRDefault="00C362DB" w:rsidP="00C362DB">
      <w:pPr>
        <w:pStyle w:val="PL"/>
      </w:pPr>
      <w:r>
        <w:t xml:space="preserve">        tfcCorrInd:</w:t>
      </w:r>
    </w:p>
    <w:p w:rsidR="00C362DB" w:rsidRDefault="00C362DB" w:rsidP="00C362DB">
      <w:pPr>
        <w:pStyle w:val="PL"/>
      </w:pPr>
      <w:r>
        <w:t xml:space="preserve">          type: boolean</w:t>
      </w:r>
    </w:p>
    <w:p w:rsidR="00C362DB" w:rsidRDefault="00C362DB" w:rsidP="00C362DB">
      <w:pPr>
        <w:pStyle w:val="PL"/>
      </w:pPr>
      <w:r>
        <w:t xml:space="preserve">        tempValidities: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'TS29514_Npcf_PolicyAuthorization.yaml#/components/schemas/</w:t>
      </w:r>
      <w:r>
        <w:rPr>
          <w:rFonts w:cs="Courier New"/>
          <w:szCs w:val="16"/>
          <w:lang w:val="en-US"/>
        </w:rPr>
        <w:t>TemporalValidity</w:t>
      </w:r>
      <w:r>
        <w:t>'</w:t>
      </w:r>
    </w:p>
    <w:p w:rsidR="00C362DB" w:rsidRDefault="00C362DB" w:rsidP="00C362DB">
      <w:pPr>
        <w:pStyle w:val="PL"/>
      </w:pPr>
      <w:r>
        <w:t xml:space="preserve">        validGeoZoneIds: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type: string</w:t>
      </w:r>
    </w:p>
    <w:p w:rsidR="00C362DB" w:rsidRDefault="00C362DB" w:rsidP="00C362DB">
      <w:pPr>
        <w:pStyle w:val="PL"/>
      </w:pPr>
      <w:r>
        <w:t xml:space="preserve">          minItems: 1</w:t>
      </w:r>
    </w:p>
    <w:p w:rsidR="00C362DB" w:rsidRDefault="00C362DB" w:rsidP="00C362DB">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C362DB" w:rsidRDefault="00C362DB" w:rsidP="00C362DB">
      <w:pPr>
        <w:pStyle w:val="PL"/>
      </w:pPr>
      <w:r>
        <w:t xml:space="preserve">        afAckInd:</w:t>
      </w:r>
    </w:p>
    <w:p w:rsidR="00C362DB" w:rsidRDefault="00C362DB" w:rsidP="00C362DB">
      <w:pPr>
        <w:pStyle w:val="PL"/>
      </w:pPr>
      <w:r>
        <w:t xml:space="preserve">          type: boolean</w:t>
      </w:r>
    </w:p>
    <w:p w:rsidR="00C362DB" w:rsidRDefault="00C362DB" w:rsidP="00C362DB">
      <w:pPr>
        <w:pStyle w:val="PL"/>
      </w:pPr>
      <w:r>
        <w:t xml:space="preserve">        </w:t>
      </w:r>
      <w:r>
        <w:rPr>
          <w:lang w:eastAsia="zh-CN"/>
        </w:rPr>
        <w:t>addrPreserInd</w:t>
      </w:r>
      <w:r>
        <w:t>:</w:t>
      </w:r>
    </w:p>
    <w:p w:rsidR="00C362DB" w:rsidRDefault="00C362DB" w:rsidP="00C362DB">
      <w:pPr>
        <w:pStyle w:val="PL"/>
      </w:pPr>
      <w:r>
        <w:t xml:space="preserve">          type: boolean</w:t>
      </w:r>
    </w:p>
    <w:p w:rsidR="00C362DB" w:rsidRDefault="00C362DB" w:rsidP="00C362DB">
      <w:pPr>
        <w:pStyle w:val="PL"/>
      </w:pPr>
      <w:r>
        <w:t xml:space="preserve">        suppFeat:</w:t>
      </w:r>
    </w:p>
    <w:p w:rsidR="00C362DB" w:rsidRDefault="00C362DB" w:rsidP="00C362DB">
      <w:pPr>
        <w:pStyle w:val="PL"/>
      </w:pPr>
      <w:r>
        <w:t xml:space="preserve">          $ref: 'TS29571_CommonData.yaml#/components/schemas/SupportedFeatures'</w:t>
      </w:r>
    </w:p>
    <w:p w:rsidR="00C362DB" w:rsidRDefault="00C362DB" w:rsidP="00C362DB">
      <w:pPr>
        <w:pStyle w:val="PL"/>
      </w:pPr>
      <w:r>
        <w:t xml:space="preserve">      allOf:</w:t>
      </w:r>
    </w:p>
    <w:p w:rsidR="00C362DB" w:rsidRDefault="00C362DB" w:rsidP="00C362DB">
      <w:pPr>
        <w:pStyle w:val="PL"/>
      </w:pPr>
      <w:r>
        <w:t xml:space="preserve">        - oneOf:</w:t>
      </w:r>
    </w:p>
    <w:p w:rsidR="00C362DB" w:rsidRDefault="00C362DB" w:rsidP="00C362DB">
      <w:pPr>
        <w:pStyle w:val="PL"/>
      </w:pPr>
      <w:r>
        <w:t xml:space="preserve">          - required: [afAppId]</w:t>
      </w:r>
    </w:p>
    <w:p w:rsidR="00C362DB" w:rsidRDefault="00C362DB" w:rsidP="00C362DB">
      <w:pPr>
        <w:pStyle w:val="PL"/>
      </w:pPr>
      <w:r>
        <w:t xml:space="preserve">          - required: [trafficFilters]</w:t>
      </w:r>
    </w:p>
    <w:p w:rsidR="00C362DB" w:rsidRDefault="00C362DB" w:rsidP="00C362DB">
      <w:pPr>
        <w:pStyle w:val="PL"/>
      </w:pPr>
      <w:r>
        <w:t xml:space="preserve">          - required: [ethTrafficFilters]</w:t>
      </w:r>
    </w:p>
    <w:p w:rsidR="00C362DB" w:rsidRDefault="00C362DB" w:rsidP="00C362DB">
      <w:pPr>
        <w:pStyle w:val="PL"/>
      </w:pPr>
      <w:r>
        <w:t xml:space="preserve">        - oneOf:</w:t>
      </w:r>
    </w:p>
    <w:p w:rsidR="00C362DB" w:rsidRDefault="00C362DB" w:rsidP="00C362DB">
      <w:pPr>
        <w:pStyle w:val="PL"/>
      </w:pPr>
      <w:r>
        <w:t xml:space="preserve">          - required: [ipv4Addr]</w:t>
      </w:r>
    </w:p>
    <w:p w:rsidR="00C362DB" w:rsidRDefault="00C362DB" w:rsidP="00C362DB">
      <w:pPr>
        <w:pStyle w:val="PL"/>
      </w:pPr>
      <w:r>
        <w:t xml:space="preserve">          - required: [ipv6Addr]</w:t>
      </w:r>
    </w:p>
    <w:p w:rsidR="00C362DB" w:rsidRDefault="00C362DB" w:rsidP="00C362DB">
      <w:pPr>
        <w:pStyle w:val="PL"/>
      </w:pPr>
      <w:r>
        <w:t xml:space="preserve">          - required: [macAddr]</w:t>
      </w:r>
    </w:p>
    <w:p w:rsidR="00C362DB" w:rsidRDefault="00C362DB" w:rsidP="00C362DB">
      <w:pPr>
        <w:pStyle w:val="PL"/>
      </w:pPr>
      <w:r>
        <w:t xml:space="preserve">          - required: [gpsi]</w:t>
      </w:r>
    </w:p>
    <w:p w:rsidR="00C362DB" w:rsidRDefault="00C362DB" w:rsidP="00C362DB">
      <w:pPr>
        <w:pStyle w:val="PL"/>
      </w:pPr>
      <w:r>
        <w:t xml:space="preserve">          - required: [externalGroupId]</w:t>
      </w:r>
    </w:p>
    <w:p w:rsidR="00C362DB" w:rsidRDefault="00C362DB" w:rsidP="00C362DB">
      <w:pPr>
        <w:pStyle w:val="PL"/>
      </w:pPr>
      <w:r>
        <w:t xml:space="preserve">          - required: [anyUeInd]</w:t>
      </w:r>
    </w:p>
    <w:p w:rsidR="00C362DB" w:rsidRDefault="00C362DB" w:rsidP="00C362DB">
      <w:pPr>
        <w:pStyle w:val="PL"/>
      </w:pPr>
      <w:r>
        <w:t xml:space="preserve">      anyOf:</w:t>
      </w:r>
    </w:p>
    <w:p w:rsidR="00C362DB" w:rsidRDefault="00C362DB" w:rsidP="00C362DB">
      <w:pPr>
        <w:pStyle w:val="PL"/>
      </w:pPr>
      <w:r>
        <w:t xml:space="preserve">        - not:</w:t>
      </w:r>
    </w:p>
    <w:p w:rsidR="00C362DB" w:rsidRDefault="00C362DB" w:rsidP="00C362DB">
      <w:pPr>
        <w:pStyle w:val="PL"/>
      </w:pPr>
      <w:r>
        <w:t xml:space="preserve">            required: [subscribedEvents]</w:t>
      </w:r>
    </w:p>
    <w:p w:rsidR="00C362DB" w:rsidRDefault="00C362DB" w:rsidP="00C362DB">
      <w:pPr>
        <w:pStyle w:val="PL"/>
      </w:pPr>
      <w:r>
        <w:t xml:space="preserve">        - required: [notificationDestination]</w:t>
      </w:r>
    </w:p>
    <w:p w:rsidR="00C362DB" w:rsidRDefault="00C362DB" w:rsidP="00C362DB">
      <w:pPr>
        <w:pStyle w:val="PL"/>
      </w:pPr>
      <w:r>
        <w:t xml:space="preserve">    TrafficInfluSubPatch:</w:t>
      </w:r>
    </w:p>
    <w:p w:rsidR="00C362DB" w:rsidRDefault="00C362DB" w:rsidP="00C362DB">
      <w:pPr>
        <w:pStyle w:val="PL"/>
      </w:pPr>
      <w:r>
        <w:t xml:space="preserve">      type: object</w:t>
      </w:r>
    </w:p>
    <w:p w:rsidR="00C362DB" w:rsidRDefault="00C362DB" w:rsidP="00C362DB">
      <w:pPr>
        <w:pStyle w:val="PL"/>
      </w:pPr>
      <w:r>
        <w:t xml:space="preserve">      properties:</w:t>
      </w:r>
    </w:p>
    <w:p w:rsidR="00C362DB" w:rsidRDefault="00C362DB" w:rsidP="00C362DB">
      <w:pPr>
        <w:pStyle w:val="PL"/>
      </w:pPr>
      <w:r>
        <w:t xml:space="preserve">        appReloInd:</w:t>
      </w:r>
    </w:p>
    <w:p w:rsidR="00C362DB" w:rsidRDefault="00C362DB" w:rsidP="00C362DB">
      <w:pPr>
        <w:pStyle w:val="PL"/>
      </w:pPr>
      <w:r>
        <w:t xml:space="preserve">          type: boolean</w:t>
      </w:r>
    </w:p>
    <w:p w:rsidR="00C362DB" w:rsidRDefault="00C362DB" w:rsidP="00C362DB">
      <w:pPr>
        <w:pStyle w:val="PL"/>
      </w:pPr>
      <w:r>
        <w:t xml:space="preserve">          description: Identifies whether an application can be relocated once a location of the application has been selected.</w:t>
      </w:r>
    </w:p>
    <w:p w:rsidR="00C362DB" w:rsidRDefault="00C362DB" w:rsidP="00C362DB">
      <w:pPr>
        <w:pStyle w:val="PL"/>
      </w:pPr>
      <w:r>
        <w:t xml:space="preserve">          nullable: true</w:t>
      </w:r>
    </w:p>
    <w:p w:rsidR="00C362DB" w:rsidRDefault="00C362DB" w:rsidP="00C362DB">
      <w:pPr>
        <w:pStyle w:val="PL"/>
      </w:pPr>
      <w:r>
        <w:t xml:space="preserve">        trafficFilters: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'TS29122_CommonData.yaml#/components/schemas/FlowInfo'</w:t>
      </w:r>
    </w:p>
    <w:p w:rsidR="00C362DB" w:rsidRDefault="00C362DB" w:rsidP="00C362DB">
      <w:pPr>
        <w:pStyle w:val="PL"/>
      </w:pPr>
      <w:r>
        <w:t xml:space="preserve">          minItems: 1</w:t>
      </w:r>
    </w:p>
    <w:p w:rsidR="00C362DB" w:rsidRDefault="00C362DB" w:rsidP="00C362DB">
      <w:pPr>
        <w:pStyle w:val="PL"/>
      </w:pPr>
      <w:r>
        <w:t xml:space="preserve">          description: Identifies IP packet filters.</w:t>
      </w:r>
    </w:p>
    <w:p w:rsidR="00C362DB" w:rsidRDefault="00C362DB" w:rsidP="00C362DB">
      <w:pPr>
        <w:pStyle w:val="PL"/>
      </w:pPr>
      <w:r>
        <w:t xml:space="preserve">        ethTrafficFilters: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rsidR="00C362DB" w:rsidRDefault="00C362DB" w:rsidP="00C362DB">
      <w:pPr>
        <w:pStyle w:val="PL"/>
      </w:pPr>
      <w:r>
        <w:t xml:space="preserve">          minItems: 1</w:t>
      </w:r>
    </w:p>
    <w:p w:rsidR="00C362DB" w:rsidRDefault="00C362DB" w:rsidP="00C362DB">
      <w:pPr>
        <w:pStyle w:val="PL"/>
      </w:pPr>
      <w:r>
        <w:t xml:space="preserve">          description: Identifies Ethernet packet filters.</w:t>
      </w:r>
    </w:p>
    <w:p w:rsidR="00C362DB" w:rsidRDefault="00C362DB" w:rsidP="00C362DB">
      <w:pPr>
        <w:pStyle w:val="PL"/>
      </w:pPr>
      <w:r>
        <w:t xml:space="preserve">        trafficRoutes: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'TS29571_CommonData.yaml#/components/schemas/RouteToLocation'</w:t>
      </w:r>
    </w:p>
    <w:p w:rsidR="00C362DB" w:rsidRDefault="00C362DB" w:rsidP="00C362DB">
      <w:pPr>
        <w:pStyle w:val="PL"/>
      </w:pPr>
      <w:r>
        <w:t xml:space="preserve">          minItems: 1</w:t>
      </w:r>
    </w:p>
    <w:p w:rsidR="00C362DB" w:rsidRDefault="00C362DB" w:rsidP="00C362DB">
      <w:pPr>
        <w:pStyle w:val="PL"/>
      </w:pPr>
      <w:r>
        <w:lastRenderedPageBreak/>
        <w:t xml:space="preserve">          description: Identifies the N6 traffic routing requirement.</w:t>
      </w:r>
    </w:p>
    <w:p w:rsidR="00C362DB" w:rsidRDefault="00C362DB" w:rsidP="00C362DB">
      <w:pPr>
        <w:pStyle w:val="PL"/>
      </w:pPr>
      <w:r>
        <w:t xml:space="preserve">        tfcCorrInd:</w:t>
      </w:r>
    </w:p>
    <w:p w:rsidR="00C362DB" w:rsidRDefault="00C362DB" w:rsidP="00C362DB">
      <w:pPr>
        <w:pStyle w:val="PL"/>
      </w:pPr>
      <w:r>
        <w:t xml:space="preserve">          type: boolean</w:t>
      </w:r>
    </w:p>
    <w:p w:rsidR="00C362DB" w:rsidRDefault="00C362DB" w:rsidP="00C362DB">
      <w:pPr>
        <w:pStyle w:val="PL"/>
      </w:pPr>
      <w:r>
        <w:t xml:space="preserve">          nullable: true</w:t>
      </w:r>
    </w:p>
    <w:p w:rsidR="00C362DB" w:rsidRDefault="00C362DB" w:rsidP="00C362DB">
      <w:pPr>
        <w:pStyle w:val="PL"/>
      </w:pPr>
      <w:r>
        <w:t xml:space="preserve">        tempValidities: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$ref: 'TS29514_Npcf_PolicyAuthorization.yaml#/components/schemas/</w:t>
      </w:r>
      <w:r>
        <w:rPr>
          <w:rFonts w:cs="Courier New"/>
          <w:szCs w:val="16"/>
          <w:lang w:val="en-US"/>
        </w:rPr>
        <w:t>TemporalValidity</w:t>
      </w:r>
      <w:r>
        <w:t>'</w:t>
      </w:r>
    </w:p>
    <w:p w:rsidR="00C362DB" w:rsidRDefault="00C362DB" w:rsidP="00C362DB">
      <w:pPr>
        <w:pStyle w:val="PL"/>
      </w:pPr>
      <w:r>
        <w:t xml:space="preserve">          minItems: 1</w:t>
      </w:r>
    </w:p>
    <w:p w:rsidR="00C362DB" w:rsidRDefault="00C362DB" w:rsidP="00C362DB">
      <w:pPr>
        <w:pStyle w:val="PL"/>
      </w:pPr>
      <w:r>
        <w:t xml:space="preserve">          nullable: true</w:t>
      </w:r>
    </w:p>
    <w:p w:rsidR="00C362DB" w:rsidRDefault="00C362DB" w:rsidP="00C362DB">
      <w:pPr>
        <w:pStyle w:val="PL"/>
      </w:pPr>
      <w:r>
        <w:t xml:space="preserve">        validGeoZoneIds:</w:t>
      </w:r>
    </w:p>
    <w:p w:rsidR="00C362DB" w:rsidRDefault="00C362DB" w:rsidP="00C362DB">
      <w:pPr>
        <w:pStyle w:val="PL"/>
      </w:pPr>
      <w:r>
        <w:t xml:space="preserve">          type: array</w:t>
      </w:r>
    </w:p>
    <w:p w:rsidR="00C362DB" w:rsidRDefault="00C362DB" w:rsidP="00C362DB">
      <w:pPr>
        <w:pStyle w:val="PL"/>
      </w:pPr>
      <w:r>
        <w:t xml:space="preserve">          items:</w:t>
      </w:r>
    </w:p>
    <w:p w:rsidR="00C362DB" w:rsidRDefault="00C362DB" w:rsidP="00C362DB">
      <w:pPr>
        <w:pStyle w:val="PL"/>
      </w:pPr>
      <w:r>
        <w:t xml:space="preserve">            type: string</w:t>
      </w:r>
    </w:p>
    <w:p w:rsidR="00C362DB" w:rsidRDefault="00C362DB" w:rsidP="00C362DB">
      <w:pPr>
        <w:pStyle w:val="PL"/>
      </w:pPr>
      <w:r>
        <w:t xml:space="preserve">          minItems: 1</w:t>
      </w:r>
    </w:p>
    <w:p w:rsidR="00C362DB" w:rsidRDefault="00C362DB" w:rsidP="00C362DB">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rsidR="00C362DB" w:rsidRDefault="00C362DB" w:rsidP="00C362DB">
      <w:pPr>
        <w:pStyle w:val="PL"/>
      </w:pPr>
      <w:r>
        <w:t xml:space="preserve">          nullable: true</w:t>
      </w:r>
    </w:p>
    <w:p w:rsidR="00C362DB" w:rsidRDefault="00C362DB" w:rsidP="00C362DB">
      <w:pPr>
        <w:pStyle w:val="PL"/>
      </w:pPr>
      <w:r>
        <w:t xml:space="preserve">        afAckInd:</w:t>
      </w:r>
    </w:p>
    <w:p w:rsidR="00C362DB" w:rsidRDefault="00C362DB" w:rsidP="00C362DB">
      <w:pPr>
        <w:pStyle w:val="PL"/>
      </w:pPr>
      <w:r>
        <w:t xml:space="preserve">          type: boolean</w:t>
      </w:r>
    </w:p>
    <w:p w:rsidR="00C362DB" w:rsidRDefault="00C362DB" w:rsidP="00C362DB">
      <w:pPr>
        <w:pStyle w:val="PL"/>
      </w:pPr>
      <w:r>
        <w:t xml:space="preserve">          nullable: true</w:t>
      </w:r>
    </w:p>
    <w:p w:rsidR="00C362DB" w:rsidRDefault="00C362DB" w:rsidP="00C362DB">
      <w:pPr>
        <w:pStyle w:val="PL"/>
      </w:pPr>
      <w:r>
        <w:t xml:space="preserve">        </w:t>
      </w:r>
      <w:r>
        <w:rPr>
          <w:lang w:eastAsia="zh-CN"/>
        </w:rPr>
        <w:t>addrPreserInd</w:t>
      </w:r>
      <w:r>
        <w:t>:</w:t>
      </w:r>
    </w:p>
    <w:p w:rsidR="00C362DB" w:rsidRDefault="00C362DB" w:rsidP="00C362DB">
      <w:pPr>
        <w:pStyle w:val="PL"/>
      </w:pPr>
      <w:r>
        <w:t xml:space="preserve">          type: boolean</w:t>
      </w:r>
    </w:p>
    <w:p w:rsidR="00C362DB" w:rsidRDefault="00C362DB" w:rsidP="00C362DB">
      <w:pPr>
        <w:pStyle w:val="PL"/>
      </w:pPr>
      <w:r>
        <w:t xml:space="preserve">          nullable: true</w:t>
      </w:r>
    </w:p>
    <w:p w:rsidR="00C362DB" w:rsidRDefault="00C362DB" w:rsidP="00C362DB">
      <w:pPr>
        <w:pStyle w:val="PL"/>
      </w:pPr>
      <w:r>
        <w:t xml:space="preserve">    EventNotification:</w:t>
      </w:r>
    </w:p>
    <w:p w:rsidR="00C362DB" w:rsidRDefault="00C362DB" w:rsidP="00C362DB">
      <w:pPr>
        <w:pStyle w:val="PL"/>
      </w:pPr>
      <w:r>
        <w:t xml:space="preserve">      type: object</w:t>
      </w:r>
    </w:p>
    <w:p w:rsidR="00C362DB" w:rsidRDefault="00C362DB" w:rsidP="00C362DB">
      <w:pPr>
        <w:pStyle w:val="PL"/>
      </w:pPr>
      <w:r>
        <w:t xml:space="preserve">      properties:</w:t>
      </w:r>
    </w:p>
    <w:p w:rsidR="00C362DB" w:rsidRDefault="00C362DB" w:rsidP="00C362DB">
      <w:pPr>
        <w:pStyle w:val="PL"/>
      </w:pPr>
      <w:r>
        <w:t xml:space="preserve">        afTransId:</w:t>
      </w:r>
    </w:p>
    <w:p w:rsidR="00C362DB" w:rsidRDefault="00C362DB" w:rsidP="00C362DB">
      <w:pPr>
        <w:pStyle w:val="PL"/>
      </w:pPr>
      <w:r>
        <w:t xml:space="preserve">          type: string</w:t>
      </w:r>
    </w:p>
    <w:p w:rsidR="00C362DB" w:rsidRDefault="00C362DB" w:rsidP="00C362DB">
      <w:pPr>
        <w:pStyle w:val="PL"/>
      </w:pPr>
      <w:r>
        <w:t xml:space="preserve">          description: Identifies an NEF Northbound interface transaction, generated by the AF.</w:t>
      </w:r>
    </w:p>
    <w:p w:rsidR="00C362DB" w:rsidRDefault="00C362DB" w:rsidP="00C362DB">
      <w:pPr>
        <w:pStyle w:val="PL"/>
      </w:pPr>
      <w:r>
        <w:t xml:space="preserve">        dnaiChgType:</w:t>
      </w:r>
    </w:p>
    <w:p w:rsidR="00C362DB" w:rsidRDefault="00C362DB" w:rsidP="00C362DB">
      <w:pPr>
        <w:pStyle w:val="PL"/>
      </w:pPr>
      <w:r>
        <w:t xml:space="preserve">          $ref: 'TS29571_CommonData.yaml#/components/schemas/DnaiChangeType'</w:t>
      </w:r>
    </w:p>
    <w:p w:rsidR="00C362DB" w:rsidRDefault="00C362DB" w:rsidP="00C362DB">
      <w:pPr>
        <w:pStyle w:val="PL"/>
      </w:pPr>
      <w:r>
        <w:t xml:space="preserve">        sourceTrafficRoute:</w:t>
      </w:r>
    </w:p>
    <w:p w:rsidR="00C362DB" w:rsidRDefault="00C362DB" w:rsidP="00C362DB">
      <w:pPr>
        <w:pStyle w:val="PL"/>
      </w:pPr>
      <w:r>
        <w:t xml:space="preserve">          $ref: 'TS29571_CommonData.yaml#/components/schemas/RouteToLocation'</w:t>
      </w:r>
    </w:p>
    <w:p w:rsidR="00C362DB" w:rsidRDefault="00C362DB" w:rsidP="00C362DB">
      <w:pPr>
        <w:pStyle w:val="PL"/>
      </w:pPr>
      <w:r>
        <w:t xml:space="preserve">        subscribedEvent:</w:t>
      </w:r>
    </w:p>
    <w:p w:rsidR="00C362DB" w:rsidRDefault="00C362DB" w:rsidP="00C362DB">
      <w:pPr>
        <w:pStyle w:val="PL"/>
      </w:pPr>
      <w:r>
        <w:t xml:space="preserve">          $ref: '#/components/schemas/SubscribedEvent'</w:t>
      </w:r>
    </w:p>
    <w:p w:rsidR="00C362DB" w:rsidRDefault="00C362DB" w:rsidP="00C362DB">
      <w:pPr>
        <w:pStyle w:val="PL"/>
      </w:pPr>
      <w:r>
        <w:t xml:space="preserve">        targetTrafficRoute:</w:t>
      </w:r>
    </w:p>
    <w:p w:rsidR="00C362DB" w:rsidRDefault="00C362DB" w:rsidP="00C362DB">
      <w:pPr>
        <w:pStyle w:val="PL"/>
      </w:pPr>
      <w:r>
        <w:t xml:space="preserve">          $ref: 'TS29571_CommonData.yaml#/components/schemas/RouteToLocation'</w:t>
      </w:r>
    </w:p>
    <w:p w:rsidR="00C362DB" w:rsidRDefault="00C362DB" w:rsidP="00C362DB">
      <w:pPr>
        <w:pStyle w:val="PL"/>
      </w:pPr>
      <w:r>
        <w:t xml:space="preserve">        sourceDnai:</w:t>
      </w:r>
    </w:p>
    <w:p w:rsidR="00C362DB" w:rsidRDefault="00C362DB" w:rsidP="00C362DB">
      <w:pPr>
        <w:pStyle w:val="PL"/>
      </w:pPr>
      <w:r>
        <w:t xml:space="preserve">          $ref: 'TS29571_CommonData.yaml#/components/schemas/Dnai'</w:t>
      </w:r>
    </w:p>
    <w:p w:rsidR="00C362DB" w:rsidRDefault="00C362DB" w:rsidP="00C362DB">
      <w:pPr>
        <w:pStyle w:val="PL"/>
      </w:pPr>
      <w:r>
        <w:t xml:space="preserve">        targetDnai:</w:t>
      </w:r>
    </w:p>
    <w:p w:rsidR="00C362DB" w:rsidRDefault="00C362DB" w:rsidP="00C362DB">
      <w:pPr>
        <w:pStyle w:val="PL"/>
      </w:pPr>
      <w:r>
        <w:t xml:space="preserve">          $ref: 'TS29571_CommonData.yaml#/components/schemas/Dnai'</w:t>
      </w:r>
    </w:p>
    <w:p w:rsidR="00C362DB" w:rsidRDefault="00C362DB" w:rsidP="00C362DB">
      <w:pPr>
        <w:pStyle w:val="PL"/>
      </w:pPr>
      <w:r>
        <w:t xml:space="preserve">        gpsi:</w:t>
      </w:r>
    </w:p>
    <w:p w:rsidR="00C362DB" w:rsidRDefault="00C362DB" w:rsidP="00C362DB">
      <w:pPr>
        <w:pStyle w:val="PL"/>
      </w:pPr>
      <w:r>
        <w:t xml:space="preserve">          $ref: 'TS29571_CommonData.yaml#/components/schemas/Gpsi'</w:t>
      </w:r>
    </w:p>
    <w:p w:rsidR="00C362DB" w:rsidRDefault="00C362DB" w:rsidP="00C362DB">
      <w:pPr>
        <w:pStyle w:val="PL"/>
      </w:pPr>
      <w:r>
        <w:t xml:space="preserve">        srcUeIpv4Addr:</w:t>
      </w:r>
    </w:p>
    <w:p w:rsidR="00C362DB" w:rsidRDefault="00C362DB" w:rsidP="00C362DB">
      <w:pPr>
        <w:pStyle w:val="PL"/>
      </w:pPr>
      <w:r>
        <w:t xml:space="preserve">          $ref: 'TS29122_CommonData.yaml#/components/schemas/Ipv4Addr'</w:t>
      </w:r>
    </w:p>
    <w:p w:rsidR="00C362DB" w:rsidRDefault="00C362DB" w:rsidP="00C362DB">
      <w:pPr>
        <w:pStyle w:val="PL"/>
      </w:pPr>
      <w:r>
        <w:t xml:space="preserve">        srcUeIpv6Prefix:</w:t>
      </w:r>
    </w:p>
    <w:p w:rsidR="00C362DB" w:rsidRDefault="00C362DB" w:rsidP="00C362DB">
      <w:pPr>
        <w:pStyle w:val="PL"/>
      </w:pPr>
      <w:r>
        <w:t xml:space="preserve">          $ref: 'TS29571_CommonData.yaml#/components/schemas/Ipv6Prefix'</w:t>
      </w:r>
    </w:p>
    <w:p w:rsidR="00C362DB" w:rsidRDefault="00C362DB" w:rsidP="00C362DB">
      <w:pPr>
        <w:pStyle w:val="PL"/>
      </w:pPr>
      <w:r>
        <w:t xml:space="preserve">        tgtUeIpv4Addr:</w:t>
      </w:r>
    </w:p>
    <w:p w:rsidR="00C362DB" w:rsidRDefault="00C362DB" w:rsidP="00C362DB">
      <w:pPr>
        <w:pStyle w:val="PL"/>
      </w:pPr>
      <w:r>
        <w:t xml:space="preserve">          $ref: 'TS29122_CommonData.yaml#/components/schemas/Ipv4Addr'</w:t>
      </w:r>
    </w:p>
    <w:p w:rsidR="00C362DB" w:rsidRDefault="00C362DB" w:rsidP="00C362DB">
      <w:pPr>
        <w:pStyle w:val="PL"/>
      </w:pPr>
      <w:r>
        <w:t xml:space="preserve">        tgtUeIpv6Prefix:</w:t>
      </w:r>
    </w:p>
    <w:p w:rsidR="00C362DB" w:rsidRDefault="00C362DB" w:rsidP="00C362DB">
      <w:pPr>
        <w:pStyle w:val="PL"/>
      </w:pPr>
      <w:r>
        <w:t xml:space="preserve">          $ref: 'TS29571_CommonData.yaml#/components/schemas/Ipv6Prefix'</w:t>
      </w:r>
    </w:p>
    <w:p w:rsidR="00C362DB" w:rsidRDefault="00C362DB" w:rsidP="00C362DB">
      <w:pPr>
        <w:pStyle w:val="PL"/>
        <w:rPr>
          <w:rFonts w:cs="Courier New"/>
          <w:szCs w:val="16"/>
          <w:lang w:val="en-US"/>
        </w:rPr>
      </w:pPr>
      <w:r>
        <w:rPr>
          <w:rFonts w:cs="Courier New"/>
          <w:szCs w:val="16"/>
          <w:lang w:val="en-US"/>
        </w:rPr>
        <w:t xml:space="preserve">        ueMac:</w:t>
      </w:r>
    </w:p>
    <w:p w:rsidR="00C362DB" w:rsidRDefault="00C362DB" w:rsidP="00C362DB">
      <w:pPr>
        <w:pStyle w:val="PL"/>
        <w:rPr>
          <w:rFonts w:cs="Courier New"/>
          <w:szCs w:val="16"/>
          <w:lang w:val="en-US"/>
        </w:rPr>
      </w:pPr>
      <w:r>
        <w:rPr>
          <w:rFonts w:cs="Courier New"/>
          <w:szCs w:val="16"/>
          <w:lang w:val="en-US"/>
        </w:rPr>
        <w:t xml:space="preserve">          $ref: 'TS29571_CommonData.yaml#/components/schemas/MacAddr48'</w:t>
      </w:r>
    </w:p>
    <w:p w:rsidR="00C362DB" w:rsidRDefault="00C362DB" w:rsidP="00C362DB">
      <w:pPr>
        <w:pStyle w:val="PL"/>
      </w:pPr>
      <w:r>
        <w:t xml:space="preserve">        afAckUri:</w:t>
      </w:r>
    </w:p>
    <w:p w:rsidR="00C362DB" w:rsidRDefault="00C362DB" w:rsidP="00C362DB">
      <w:pPr>
        <w:pStyle w:val="PL"/>
        <w:rPr>
          <w:rFonts w:cs="Courier New"/>
          <w:szCs w:val="16"/>
          <w:lang w:val="en-US"/>
        </w:rPr>
      </w:pPr>
      <w:r>
        <w:t xml:space="preserve">          $ref: 'TS29122_CommonData.yaml#/components/schemas/Link'</w:t>
      </w:r>
    </w:p>
    <w:p w:rsidR="00C362DB" w:rsidRDefault="00C362DB" w:rsidP="00C362DB">
      <w:pPr>
        <w:pStyle w:val="PL"/>
      </w:pPr>
      <w:r>
        <w:t xml:space="preserve">      required:</w:t>
      </w:r>
    </w:p>
    <w:p w:rsidR="00C362DB" w:rsidRDefault="00C362DB" w:rsidP="00C362DB">
      <w:pPr>
        <w:pStyle w:val="PL"/>
      </w:pPr>
      <w:r>
        <w:t xml:space="preserve">        - dnaiChgType</w:t>
      </w:r>
    </w:p>
    <w:p w:rsidR="00C362DB" w:rsidRDefault="00C362DB" w:rsidP="00C362DB">
      <w:pPr>
        <w:pStyle w:val="PL"/>
      </w:pPr>
      <w:r>
        <w:t xml:space="preserve">        - subscribedEvent</w:t>
      </w:r>
    </w:p>
    <w:p w:rsidR="00C362DB" w:rsidRDefault="00C362DB" w:rsidP="00C362DB">
      <w:pPr>
        <w:pStyle w:val="PL"/>
      </w:pPr>
      <w:r>
        <w:t xml:space="preserve">    AfResultInfo:</w:t>
      </w:r>
    </w:p>
    <w:p w:rsidR="00C362DB" w:rsidRDefault="00C362DB" w:rsidP="00C362DB">
      <w:pPr>
        <w:pStyle w:val="PL"/>
      </w:pPr>
      <w:r>
        <w:t xml:space="preserve">      type: object</w:t>
      </w:r>
    </w:p>
    <w:p w:rsidR="00C362DB" w:rsidRDefault="00C362DB" w:rsidP="00C362DB">
      <w:pPr>
        <w:pStyle w:val="PL"/>
      </w:pPr>
      <w:r>
        <w:t xml:space="preserve">      properties:</w:t>
      </w:r>
    </w:p>
    <w:p w:rsidR="00C362DB" w:rsidRDefault="00C362DB" w:rsidP="00C362DB">
      <w:pPr>
        <w:pStyle w:val="PL"/>
      </w:pPr>
      <w:r>
        <w:t xml:space="preserve">        afStatus:</w:t>
      </w:r>
    </w:p>
    <w:p w:rsidR="00C362DB" w:rsidRDefault="00C362DB" w:rsidP="00C362DB">
      <w:pPr>
        <w:pStyle w:val="PL"/>
      </w:pPr>
      <w:r>
        <w:t xml:space="preserve">          $ref: '#/components/schemas/</w:t>
      </w:r>
      <w:r>
        <w:rPr>
          <w:lang w:eastAsia="zh-CN"/>
        </w:rPr>
        <w:t>AfResultStatus</w:t>
      </w:r>
      <w:r>
        <w:t>'</w:t>
      </w:r>
    </w:p>
    <w:p w:rsidR="00C362DB" w:rsidRDefault="00C362DB" w:rsidP="00C362DB">
      <w:pPr>
        <w:pStyle w:val="PL"/>
      </w:pPr>
      <w:r>
        <w:t xml:space="preserve">        </w:t>
      </w:r>
      <w:r>
        <w:rPr>
          <w:rFonts w:hint="eastAsia"/>
          <w:lang w:eastAsia="zh-CN"/>
        </w:rPr>
        <w:t>trafficRoute</w:t>
      </w:r>
      <w:r>
        <w:t>:</w:t>
      </w:r>
    </w:p>
    <w:p w:rsidR="00C362DB" w:rsidRDefault="00C362DB" w:rsidP="00C362DB">
      <w:pPr>
        <w:pStyle w:val="PL"/>
      </w:pPr>
      <w:r>
        <w:t xml:space="preserve">          $ref: '</w:t>
      </w:r>
      <w:r>
        <w:rPr>
          <w:rFonts w:cs="Courier New"/>
          <w:szCs w:val="16"/>
          <w:lang w:val="en-US"/>
        </w:rPr>
        <w:t>TS29571_CommonData.yaml#</w:t>
      </w:r>
      <w:r>
        <w:t>/components/schemas/RouteToLocation'</w:t>
      </w:r>
    </w:p>
    <w:p w:rsidR="00C362DB" w:rsidRDefault="00C362DB" w:rsidP="00C362DB">
      <w:pPr>
        <w:pStyle w:val="PL"/>
      </w:pPr>
      <w:r>
        <w:t xml:space="preserve">      required:</w:t>
      </w:r>
    </w:p>
    <w:p w:rsidR="00C362DB" w:rsidRDefault="00C362DB" w:rsidP="00C362DB">
      <w:pPr>
        <w:pStyle w:val="PL"/>
      </w:pPr>
      <w:r>
        <w:t xml:space="preserve">        - afStatus</w:t>
      </w:r>
    </w:p>
    <w:p w:rsidR="00C362DB" w:rsidRDefault="00C362DB" w:rsidP="00C362DB">
      <w:pPr>
        <w:pStyle w:val="PL"/>
      </w:pPr>
      <w:r>
        <w:t xml:space="preserve">    AfAckInfo:</w:t>
      </w:r>
    </w:p>
    <w:p w:rsidR="00C362DB" w:rsidRDefault="00C362DB" w:rsidP="00C362DB">
      <w:pPr>
        <w:pStyle w:val="PL"/>
      </w:pPr>
      <w:r>
        <w:t xml:space="preserve">      type: object</w:t>
      </w:r>
    </w:p>
    <w:p w:rsidR="00C362DB" w:rsidRDefault="00C362DB" w:rsidP="00C362DB">
      <w:pPr>
        <w:pStyle w:val="PL"/>
      </w:pPr>
      <w:r>
        <w:t xml:space="preserve">      properties:</w:t>
      </w:r>
    </w:p>
    <w:p w:rsidR="00C362DB" w:rsidRDefault="00C362DB" w:rsidP="00C362DB">
      <w:pPr>
        <w:pStyle w:val="PL"/>
      </w:pPr>
      <w:r>
        <w:t xml:space="preserve">        afTransId:</w:t>
      </w:r>
    </w:p>
    <w:p w:rsidR="00C362DB" w:rsidRDefault="00C362DB" w:rsidP="00C362DB">
      <w:pPr>
        <w:pStyle w:val="PL"/>
      </w:pPr>
      <w:r>
        <w:t xml:space="preserve">          type: string</w:t>
      </w:r>
    </w:p>
    <w:p w:rsidR="00C362DB" w:rsidRDefault="00C362DB" w:rsidP="00C362DB">
      <w:pPr>
        <w:pStyle w:val="PL"/>
      </w:pPr>
      <w:r>
        <w:t xml:space="preserve">        </w:t>
      </w:r>
      <w:r>
        <w:rPr>
          <w:lang w:eastAsia="zh-CN"/>
        </w:rPr>
        <w:t>ackResult</w:t>
      </w:r>
      <w:r>
        <w:t>:</w:t>
      </w:r>
    </w:p>
    <w:p w:rsidR="00C362DB" w:rsidRDefault="00C362DB" w:rsidP="00C362DB">
      <w:pPr>
        <w:pStyle w:val="PL"/>
      </w:pPr>
      <w:r>
        <w:t xml:space="preserve">          $ref: '#/components/schemas/AfResultInfo'</w:t>
      </w:r>
    </w:p>
    <w:p w:rsidR="00C362DB" w:rsidRDefault="00C362DB" w:rsidP="00C362DB">
      <w:pPr>
        <w:pStyle w:val="PL"/>
      </w:pPr>
      <w:r>
        <w:t xml:space="preserve">        gpsi:</w:t>
      </w:r>
    </w:p>
    <w:p w:rsidR="00C362DB" w:rsidRDefault="00C362DB" w:rsidP="00C362DB">
      <w:pPr>
        <w:pStyle w:val="PL"/>
      </w:pPr>
      <w:r>
        <w:t xml:space="preserve">          $ref: 'TS29571_CommonData.yaml#/components/schemas/Gpsi'</w:t>
      </w:r>
    </w:p>
    <w:p w:rsidR="00C362DB" w:rsidRDefault="00C362DB" w:rsidP="00C362DB">
      <w:pPr>
        <w:pStyle w:val="PL"/>
      </w:pPr>
      <w:r>
        <w:t xml:space="preserve">      required:</w:t>
      </w:r>
    </w:p>
    <w:p w:rsidR="00C362DB" w:rsidRDefault="00C362DB" w:rsidP="00C362DB">
      <w:pPr>
        <w:pStyle w:val="PL"/>
      </w:pPr>
      <w:r>
        <w:lastRenderedPageBreak/>
        <w:t xml:space="preserve">        - </w:t>
      </w:r>
      <w:r>
        <w:rPr>
          <w:lang w:eastAsia="zh-CN"/>
        </w:rPr>
        <w:t>ackResult</w:t>
      </w:r>
    </w:p>
    <w:p w:rsidR="00C362DB" w:rsidRDefault="00C362DB" w:rsidP="00C362DB">
      <w:pPr>
        <w:pStyle w:val="PL"/>
      </w:pPr>
      <w:r>
        <w:t xml:space="preserve">    SubscribedEvent:</w:t>
      </w:r>
    </w:p>
    <w:p w:rsidR="00C362DB" w:rsidRDefault="00C362DB" w:rsidP="00C362DB">
      <w:pPr>
        <w:pStyle w:val="PL"/>
      </w:pPr>
      <w:r>
        <w:t xml:space="preserve">      anyOf:</w:t>
      </w:r>
    </w:p>
    <w:p w:rsidR="00C362DB" w:rsidRDefault="00C362DB" w:rsidP="00C362DB">
      <w:pPr>
        <w:pStyle w:val="PL"/>
      </w:pPr>
      <w:r>
        <w:t xml:space="preserve">      - type: string</w:t>
      </w:r>
    </w:p>
    <w:p w:rsidR="00C362DB" w:rsidRDefault="00C362DB" w:rsidP="00C362DB">
      <w:pPr>
        <w:pStyle w:val="PL"/>
      </w:pPr>
      <w:r>
        <w:t xml:space="preserve">        enum:</w:t>
      </w:r>
    </w:p>
    <w:p w:rsidR="00C362DB" w:rsidRDefault="00C362DB" w:rsidP="00C362DB">
      <w:pPr>
        <w:pStyle w:val="PL"/>
      </w:pPr>
      <w:r>
        <w:t xml:space="preserve">          - UP_PATH_CHANGE</w:t>
      </w:r>
    </w:p>
    <w:p w:rsidR="00C362DB" w:rsidRDefault="00C362DB" w:rsidP="00C362DB">
      <w:pPr>
        <w:pStyle w:val="PL"/>
      </w:pPr>
      <w:r>
        <w:t xml:space="preserve">      - type: string</w:t>
      </w:r>
    </w:p>
    <w:p w:rsidR="00C362DB" w:rsidRDefault="00C362DB" w:rsidP="00C362DB">
      <w:pPr>
        <w:pStyle w:val="PL"/>
      </w:pPr>
      <w:r>
        <w:t xml:space="preserve">      description: &gt;</w:t>
      </w:r>
    </w:p>
    <w:p w:rsidR="00C362DB" w:rsidRDefault="00C362DB" w:rsidP="00C362DB">
      <w:pPr>
        <w:pStyle w:val="PL"/>
      </w:pPr>
      <w:r>
        <w:t xml:space="preserve">        Possible values are</w:t>
      </w:r>
    </w:p>
    <w:p w:rsidR="00C362DB" w:rsidRDefault="00C362DB" w:rsidP="00C362DB">
      <w:pPr>
        <w:pStyle w:val="PL"/>
      </w:pPr>
      <w:r>
        <w:t xml:space="preserve">        - UP_PATH_CHANGE: The AF requests to be notified when the UP path changes for the PDU session.</w:t>
      </w:r>
    </w:p>
    <w:p w:rsidR="00C362DB" w:rsidRDefault="00C362DB" w:rsidP="00C362DB">
      <w:pPr>
        <w:pStyle w:val="PL"/>
      </w:pPr>
      <w:r>
        <w:t xml:space="preserve">    </w:t>
      </w:r>
      <w:r>
        <w:rPr>
          <w:lang w:eastAsia="zh-CN"/>
        </w:rPr>
        <w:t>AfResultStatus</w:t>
      </w:r>
      <w:r>
        <w:t>:</w:t>
      </w:r>
    </w:p>
    <w:p w:rsidR="00C362DB" w:rsidRDefault="00C362DB" w:rsidP="00C362DB">
      <w:pPr>
        <w:pStyle w:val="PL"/>
      </w:pPr>
      <w:r>
        <w:t xml:space="preserve">      anyOf:</w:t>
      </w:r>
    </w:p>
    <w:p w:rsidR="00C362DB" w:rsidRDefault="00C362DB" w:rsidP="00C362DB">
      <w:pPr>
        <w:pStyle w:val="PL"/>
      </w:pPr>
      <w:r>
        <w:t xml:space="preserve">        - type: string</w:t>
      </w:r>
    </w:p>
    <w:p w:rsidR="00C362DB" w:rsidRDefault="00C362DB" w:rsidP="00C362DB">
      <w:pPr>
        <w:pStyle w:val="PL"/>
      </w:pPr>
      <w:r>
        <w:t xml:space="preserve">          enum:</w:t>
      </w:r>
    </w:p>
    <w:p w:rsidR="00C362DB" w:rsidRDefault="00C362DB" w:rsidP="00C362DB">
      <w:pPr>
        <w:pStyle w:val="PL"/>
      </w:pPr>
      <w:r>
        <w:t xml:space="preserve">            - SUCCESS</w:t>
      </w:r>
    </w:p>
    <w:p w:rsidR="00C362DB" w:rsidRDefault="00C362DB" w:rsidP="00C362DB">
      <w:pPr>
        <w:pStyle w:val="PL"/>
      </w:pPr>
      <w:r>
        <w:t xml:space="preserve">            - </w:t>
      </w:r>
      <w:r>
        <w:rPr>
          <w:lang w:eastAsia="zh-CN"/>
        </w:rPr>
        <w:t>TEMPORARY_CONGESTION</w:t>
      </w:r>
    </w:p>
    <w:p w:rsidR="00C362DB" w:rsidRDefault="00C362DB" w:rsidP="00C362DB">
      <w:pPr>
        <w:pStyle w:val="PL"/>
        <w:rPr>
          <w:lang w:eastAsia="zh-CN"/>
        </w:rPr>
      </w:pPr>
      <w:r>
        <w:t xml:space="preserve">            - </w:t>
      </w:r>
      <w:r>
        <w:rPr>
          <w:rFonts w:hint="eastAsia"/>
          <w:lang w:eastAsia="zh-CN"/>
        </w:rPr>
        <w:t>RELOC_NO_ALLOWED</w:t>
      </w:r>
    </w:p>
    <w:p w:rsidR="00C362DB" w:rsidRDefault="00C362DB" w:rsidP="00C362DB">
      <w:pPr>
        <w:pStyle w:val="PL"/>
      </w:pPr>
      <w:r>
        <w:t xml:space="preserve">            - OTHER</w:t>
      </w:r>
    </w:p>
    <w:p w:rsidR="00C362DB" w:rsidRDefault="00C362DB" w:rsidP="00C362DB">
      <w:pPr>
        <w:pStyle w:val="PL"/>
      </w:pPr>
      <w:r>
        <w:t xml:space="preserve">        - type: string</w:t>
      </w:r>
    </w:p>
    <w:p w:rsidR="00C362DB" w:rsidRDefault="00C362DB" w:rsidP="00C362DB">
      <w:pPr>
        <w:pStyle w:val="PL"/>
      </w:pPr>
      <w:r>
        <w:t xml:space="preserve">      description: &gt;</w:t>
      </w:r>
    </w:p>
    <w:p w:rsidR="00C362DB" w:rsidRDefault="00C362DB" w:rsidP="00C362DB">
      <w:pPr>
        <w:pStyle w:val="PL"/>
      </w:pPr>
      <w:r>
        <w:t xml:space="preserve">        Possible values are</w:t>
      </w:r>
    </w:p>
    <w:p w:rsidR="00C362DB" w:rsidRDefault="00C362DB" w:rsidP="00C362DB">
      <w:pPr>
        <w:pStyle w:val="PL"/>
      </w:pPr>
      <w:r>
        <w:t xml:space="preserve">        - SUCCESS: </w:t>
      </w:r>
      <w:r>
        <w:rPr>
          <w:rFonts w:cs="Arial"/>
          <w:szCs w:val="18"/>
          <w:lang w:eastAsia="zh-CN"/>
        </w:rPr>
        <w:t>The application layer is ready or the relocation is completed</w:t>
      </w:r>
      <w:r>
        <w:t>.</w:t>
      </w:r>
    </w:p>
    <w:p w:rsidR="00C362DB" w:rsidRDefault="00C362DB" w:rsidP="00C362DB">
      <w:pPr>
        <w:pStyle w:val="PL"/>
      </w:pPr>
      <w:r>
        <w:t xml:space="preserve">        - </w:t>
      </w:r>
      <w:r>
        <w:rPr>
          <w:lang w:eastAsia="zh-CN"/>
        </w:rPr>
        <w:t>TEMPORARY_CONGESTION: The application relocation fails due to temporary congestion.</w:t>
      </w:r>
    </w:p>
    <w:p w:rsidR="00C362DB" w:rsidRDefault="00C362DB" w:rsidP="00C362DB">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rsidR="00C362DB" w:rsidRDefault="00C362DB" w:rsidP="00C362DB">
      <w:pPr>
        <w:pStyle w:val="PL"/>
      </w:pPr>
      <w:r>
        <w:t xml:space="preserve">        - </w:t>
      </w:r>
      <w:r>
        <w:rPr>
          <w:lang w:eastAsia="zh-CN"/>
        </w:rPr>
        <w:t>OTHER</w:t>
      </w:r>
      <w:r>
        <w:t xml:space="preserve">: </w:t>
      </w:r>
      <w:r>
        <w:rPr>
          <w:lang w:eastAsia="zh-CN"/>
        </w:rPr>
        <w:t>The application relocation fails due to other reason.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27D" w:rsidRDefault="00AC127D">
      <w:r>
        <w:separator/>
      </w:r>
    </w:p>
  </w:endnote>
  <w:endnote w:type="continuationSeparator" w:id="0">
    <w:p w:rsidR="00AC127D" w:rsidRDefault="00AC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aunPenh">
    <w:altName w:val="Leelawadee UI Semilight"/>
    <w:charset w:val="00"/>
    <w:family w:val="auto"/>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27D" w:rsidRDefault="00AC127D">
      <w:r>
        <w:separator/>
      </w:r>
    </w:p>
  </w:footnote>
  <w:footnote w:type="continuationSeparator" w:id="0">
    <w:p w:rsidR="00AC127D" w:rsidRDefault="00AC1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0E7511"/>
    <w:rsid w:val="000F4B59"/>
    <w:rsid w:val="001021A4"/>
    <w:rsid w:val="00103C6D"/>
    <w:rsid w:val="0012030B"/>
    <w:rsid w:val="00136ED7"/>
    <w:rsid w:val="0014511A"/>
    <w:rsid w:val="00146A51"/>
    <w:rsid w:val="00151BF6"/>
    <w:rsid w:val="00155034"/>
    <w:rsid w:val="00162BAF"/>
    <w:rsid w:val="001A1231"/>
    <w:rsid w:val="001A4687"/>
    <w:rsid w:val="001A7DBF"/>
    <w:rsid w:val="001B7407"/>
    <w:rsid w:val="001C0719"/>
    <w:rsid w:val="001F0E02"/>
    <w:rsid w:val="001F74FC"/>
    <w:rsid w:val="00203F1A"/>
    <w:rsid w:val="0021617E"/>
    <w:rsid w:val="0029641F"/>
    <w:rsid w:val="0029724D"/>
    <w:rsid w:val="002D3845"/>
    <w:rsid w:val="002F23C4"/>
    <w:rsid w:val="00317C47"/>
    <w:rsid w:val="00320917"/>
    <w:rsid w:val="00322B19"/>
    <w:rsid w:val="003465EB"/>
    <w:rsid w:val="00354FCC"/>
    <w:rsid w:val="003709C4"/>
    <w:rsid w:val="00381DE1"/>
    <w:rsid w:val="0038408F"/>
    <w:rsid w:val="00384EE6"/>
    <w:rsid w:val="0039027D"/>
    <w:rsid w:val="00390D5D"/>
    <w:rsid w:val="003A445D"/>
    <w:rsid w:val="003D6D5D"/>
    <w:rsid w:val="003E64C3"/>
    <w:rsid w:val="0040637C"/>
    <w:rsid w:val="00413A0E"/>
    <w:rsid w:val="00420B42"/>
    <w:rsid w:val="0042374D"/>
    <w:rsid w:val="004340B8"/>
    <w:rsid w:val="0043711C"/>
    <w:rsid w:val="00450D6F"/>
    <w:rsid w:val="00454FF2"/>
    <w:rsid w:val="004561D2"/>
    <w:rsid w:val="00470C86"/>
    <w:rsid w:val="00474D42"/>
    <w:rsid w:val="004837EA"/>
    <w:rsid w:val="004864F1"/>
    <w:rsid w:val="004A593C"/>
    <w:rsid w:val="004B2411"/>
    <w:rsid w:val="004C0DD2"/>
    <w:rsid w:val="004E6CDA"/>
    <w:rsid w:val="004F727B"/>
    <w:rsid w:val="0050626C"/>
    <w:rsid w:val="005150A9"/>
    <w:rsid w:val="00516C72"/>
    <w:rsid w:val="00542390"/>
    <w:rsid w:val="005561F0"/>
    <w:rsid w:val="0056515D"/>
    <w:rsid w:val="0056628D"/>
    <w:rsid w:val="00571560"/>
    <w:rsid w:val="00574D24"/>
    <w:rsid w:val="00581603"/>
    <w:rsid w:val="005B4536"/>
    <w:rsid w:val="005D6FB5"/>
    <w:rsid w:val="005F601F"/>
    <w:rsid w:val="006045A0"/>
    <w:rsid w:val="00607428"/>
    <w:rsid w:val="006174F9"/>
    <w:rsid w:val="006236ED"/>
    <w:rsid w:val="0062526B"/>
    <w:rsid w:val="00636B81"/>
    <w:rsid w:val="00642EBA"/>
    <w:rsid w:val="00647DE0"/>
    <w:rsid w:val="0065175F"/>
    <w:rsid w:val="00680C45"/>
    <w:rsid w:val="006948E3"/>
    <w:rsid w:val="006A717C"/>
    <w:rsid w:val="006C5F7A"/>
    <w:rsid w:val="006D556E"/>
    <w:rsid w:val="006E1237"/>
    <w:rsid w:val="007036A7"/>
    <w:rsid w:val="00710314"/>
    <w:rsid w:val="00715DF9"/>
    <w:rsid w:val="00747B52"/>
    <w:rsid w:val="00754AEB"/>
    <w:rsid w:val="007578F5"/>
    <w:rsid w:val="00773201"/>
    <w:rsid w:val="00774F54"/>
    <w:rsid w:val="00782DD1"/>
    <w:rsid w:val="007A6E31"/>
    <w:rsid w:val="007B2C9C"/>
    <w:rsid w:val="007C0991"/>
    <w:rsid w:val="007C2EA2"/>
    <w:rsid w:val="007D2D68"/>
    <w:rsid w:val="007D5D70"/>
    <w:rsid w:val="007F7071"/>
    <w:rsid w:val="0080179B"/>
    <w:rsid w:val="008060D8"/>
    <w:rsid w:val="00810C40"/>
    <w:rsid w:val="00813E62"/>
    <w:rsid w:val="00823C27"/>
    <w:rsid w:val="008337BF"/>
    <w:rsid w:val="00865EB0"/>
    <w:rsid w:val="008751E2"/>
    <w:rsid w:val="00891603"/>
    <w:rsid w:val="00891DB0"/>
    <w:rsid w:val="00895013"/>
    <w:rsid w:val="00895CE1"/>
    <w:rsid w:val="008A447A"/>
    <w:rsid w:val="008B5751"/>
    <w:rsid w:val="008C15E0"/>
    <w:rsid w:val="008D1E92"/>
    <w:rsid w:val="008D5722"/>
    <w:rsid w:val="008F04ED"/>
    <w:rsid w:val="008F0855"/>
    <w:rsid w:val="009018E4"/>
    <w:rsid w:val="00913878"/>
    <w:rsid w:val="00953C4F"/>
    <w:rsid w:val="00971361"/>
    <w:rsid w:val="00973CC6"/>
    <w:rsid w:val="0099297A"/>
    <w:rsid w:val="00994F58"/>
    <w:rsid w:val="009C4CDD"/>
    <w:rsid w:val="009E7A28"/>
    <w:rsid w:val="009F1B43"/>
    <w:rsid w:val="00A01A22"/>
    <w:rsid w:val="00A07EB2"/>
    <w:rsid w:val="00A17A90"/>
    <w:rsid w:val="00A21386"/>
    <w:rsid w:val="00A25BC3"/>
    <w:rsid w:val="00A35924"/>
    <w:rsid w:val="00A452B4"/>
    <w:rsid w:val="00A5624F"/>
    <w:rsid w:val="00A70198"/>
    <w:rsid w:val="00A915EF"/>
    <w:rsid w:val="00A949AE"/>
    <w:rsid w:val="00A95402"/>
    <w:rsid w:val="00AA2D05"/>
    <w:rsid w:val="00AA6840"/>
    <w:rsid w:val="00AB3D3F"/>
    <w:rsid w:val="00AC127D"/>
    <w:rsid w:val="00AC5960"/>
    <w:rsid w:val="00AD1055"/>
    <w:rsid w:val="00AD2480"/>
    <w:rsid w:val="00AD43A1"/>
    <w:rsid w:val="00AE1940"/>
    <w:rsid w:val="00B06912"/>
    <w:rsid w:val="00B22D91"/>
    <w:rsid w:val="00B246F1"/>
    <w:rsid w:val="00B304BB"/>
    <w:rsid w:val="00B34B13"/>
    <w:rsid w:val="00B834E5"/>
    <w:rsid w:val="00BA60B4"/>
    <w:rsid w:val="00BA6942"/>
    <w:rsid w:val="00BB3624"/>
    <w:rsid w:val="00BD5266"/>
    <w:rsid w:val="00BF4D9A"/>
    <w:rsid w:val="00C02C65"/>
    <w:rsid w:val="00C121EC"/>
    <w:rsid w:val="00C362DB"/>
    <w:rsid w:val="00C5537D"/>
    <w:rsid w:val="00C619DF"/>
    <w:rsid w:val="00C94C47"/>
    <w:rsid w:val="00CC2BB3"/>
    <w:rsid w:val="00CC3896"/>
    <w:rsid w:val="00CC4C6D"/>
    <w:rsid w:val="00CD2E5D"/>
    <w:rsid w:val="00CE2675"/>
    <w:rsid w:val="00CE654F"/>
    <w:rsid w:val="00CF32C0"/>
    <w:rsid w:val="00CF6F14"/>
    <w:rsid w:val="00D15AB8"/>
    <w:rsid w:val="00D167FF"/>
    <w:rsid w:val="00D33C1E"/>
    <w:rsid w:val="00D63E0A"/>
    <w:rsid w:val="00D824B7"/>
    <w:rsid w:val="00D85AF8"/>
    <w:rsid w:val="00DB0C20"/>
    <w:rsid w:val="00DD73D3"/>
    <w:rsid w:val="00DE6665"/>
    <w:rsid w:val="00DF1E2B"/>
    <w:rsid w:val="00E13320"/>
    <w:rsid w:val="00E21BCB"/>
    <w:rsid w:val="00E45C53"/>
    <w:rsid w:val="00E60386"/>
    <w:rsid w:val="00E6066C"/>
    <w:rsid w:val="00E720E1"/>
    <w:rsid w:val="00E74C62"/>
    <w:rsid w:val="00E849E7"/>
    <w:rsid w:val="00EA54AD"/>
    <w:rsid w:val="00EB52B6"/>
    <w:rsid w:val="00EB5BCD"/>
    <w:rsid w:val="00EC4C82"/>
    <w:rsid w:val="00ED1FAA"/>
    <w:rsid w:val="00EF5CCC"/>
    <w:rsid w:val="00EF6538"/>
    <w:rsid w:val="00F2321A"/>
    <w:rsid w:val="00F23A54"/>
    <w:rsid w:val="00F260E7"/>
    <w:rsid w:val="00F4066C"/>
    <w:rsid w:val="00F67CCE"/>
    <w:rsid w:val="00F70EBD"/>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C4EE2-3ABB-483F-9E89-6D4C8638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4747</Words>
  <Characters>27064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2020-08-12T03:42:00Z</dcterms:created>
  <dcterms:modified xsi:type="dcterms:W3CDTF">2020-08-12T11:27:00Z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(3)wRh7EF1yfq9rl8hJlM/jywzkXcZG/R/1Er6ZCibB3Zr0oCYajgN4OlHxpW04R7ARlKMusnDa
2J38cbeSrkares80lbykcQNaUY7dkcqEOjK/Z7hsdBT/v0NBRyFbWqtehmZbVA5n+N19EFAE
Y3gN6ZC2MH5VJ/A+IcelzZMh25wPzYKHnnA3HFaCWR6w2e0UstLjgjlM+QXG25BwM1UWQ2AQ
PUJKQ1ikIY59wPx6yP</vt:lpwstr>
  </property>
  <property fmtid="{D5CDD505-2E9C-101B-9397-08002B2CF9AE}" pid="22" name="_2015_ms_pID_7253431">
    <vt:lpwstr>oXgCkl7J8aZCDoJ4fZKuKk1bS/eHieJ8Bu2EcRwXJQG6OOQST+EMqY
hZeOpnxCQvfMBDIxEcrtMrlTwIsDkLlfESwjzRQ0tObyv/2fJ+rCrr18uCR8Zbx8K9pPnJ4Y
L05vss2ct1BazJexXyCDTJzHPwpqNALw0k0ziZ1jUmzAIMLhk1PIy9NE9MxqjuS1Qw5XuRH9
lDNipVadynl8jatb1s1GuS4iz74KnHutEC84</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